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78516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910BF8">
        <w:rPr>
          <w:b/>
          <w:i/>
          <w:noProof/>
          <w:sz w:val="28"/>
        </w:rPr>
        <w:t>9337</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CE28F" w:rsidR="001E41F3" w:rsidRPr="00410371" w:rsidRDefault="00AE7E78" w:rsidP="00423F0E">
            <w:pPr>
              <w:pStyle w:val="CRCoverPage"/>
              <w:spacing w:after="0"/>
              <w:jc w:val="right"/>
              <w:rPr>
                <w:b/>
                <w:noProof/>
                <w:sz w:val="28"/>
              </w:rPr>
            </w:pPr>
            <w:r>
              <w:rPr>
                <w:b/>
                <w:noProof/>
                <w:sz w:val="28"/>
              </w:rPr>
              <w:t>23.</w:t>
            </w:r>
            <w:r w:rsidR="007248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A4C98" w:rsidR="001E41F3" w:rsidRPr="00410371" w:rsidRDefault="00910BF8" w:rsidP="00547111">
            <w:pPr>
              <w:pStyle w:val="CRCoverPage"/>
              <w:spacing w:after="0"/>
              <w:rPr>
                <w:noProof/>
                <w:lang w:eastAsia="zh-CN"/>
              </w:rPr>
            </w:pPr>
            <w:r>
              <w:rPr>
                <w:rFonts w:hint="eastAsia"/>
                <w:noProof/>
                <w:lang w:eastAsia="zh-CN"/>
              </w:rPr>
              <w:t>4</w:t>
            </w:r>
            <w:r>
              <w:rPr>
                <w:noProof/>
                <w:lang w:eastAsia="zh-CN"/>
              </w:rPr>
              <w:t>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8AF1B" w:rsidR="001E41F3" w:rsidRPr="00410371" w:rsidRDefault="00AE7E78" w:rsidP="00AD4C85">
            <w:pPr>
              <w:pStyle w:val="CRCoverPage"/>
              <w:spacing w:after="0"/>
              <w:jc w:val="center"/>
              <w:rPr>
                <w:noProof/>
                <w:sz w:val="28"/>
              </w:rPr>
            </w:pPr>
            <w:r w:rsidRPr="00A32231">
              <w:rPr>
                <w:b/>
                <w:noProof/>
                <w:sz w:val="28"/>
              </w:rPr>
              <w:t>1</w:t>
            </w:r>
            <w:r w:rsidR="00F27578" w:rsidRPr="00A32231">
              <w:rPr>
                <w:b/>
                <w:noProof/>
                <w:sz w:val="28"/>
              </w:rPr>
              <w:t>8.</w:t>
            </w:r>
            <w:r w:rsidR="00771783" w:rsidRPr="00A32231">
              <w:rPr>
                <w:b/>
                <w:noProof/>
                <w:sz w:val="28"/>
              </w:rPr>
              <w:t>2</w:t>
            </w:r>
            <w:r w:rsidRPr="00A32231">
              <w:rPr>
                <w:b/>
                <w:noProof/>
                <w:sz w:val="28"/>
              </w:rPr>
              <w:t>.</w:t>
            </w:r>
            <w:r w:rsidR="00A32231" w:rsidRPr="00A32231">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33729" w:rsidR="001E41F3" w:rsidRDefault="00910BF8" w:rsidP="00CF6E62">
            <w:pPr>
              <w:pStyle w:val="CRCoverPage"/>
              <w:spacing w:after="0"/>
              <w:ind w:left="100"/>
              <w:rPr>
                <w:noProof/>
                <w:lang w:eastAsia="zh-CN"/>
              </w:rPr>
            </w:pPr>
            <w:r>
              <w:rPr>
                <w:noProof/>
                <w:lang w:eastAsia="zh-CN"/>
              </w:rPr>
              <w:t>5QI</w:t>
            </w:r>
            <w:r w:rsidR="00771783" w:rsidRPr="00771783">
              <w:rPr>
                <w:noProof/>
                <w:lang w:eastAsia="zh-CN"/>
              </w:rPr>
              <w:t xml:space="preserve"> for supplementary services messages and LPP messages over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3B85D" w:rsidR="001E41F3" w:rsidRDefault="00771783">
            <w:pPr>
              <w:pStyle w:val="CRCoverPage"/>
              <w:spacing w:after="0"/>
              <w:ind w:left="100"/>
              <w:rPr>
                <w:noProof/>
              </w:rPr>
            </w:pPr>
            <w:r>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95883" w14:textId="096F0CFC" w:rsidR="00771783" w:rsidRDefault="00771783" w:rsidP="00BA5B59">
            <w:pPr>
              <w:pStyle w:val="CRCoverPage"/>
              <w:spacing w:after="0"/>
              <w:ind w:left="100"/>
              <w:rPr>
                <w:lang w:eastAsia="ko-KR"/>
              </w:rPr>
            </w:pPr>
            <w:r>
              <w:rPr>
                <w:lang w:eastAsia="ko-KR"/>
              </w:rPr>
              <w:t>Support of Positioning over user plane connection between UE and LMF for non-regulatory service has been introduced for R18.</w:t>
            </w:r>
          </w:p>
          <w:p w14:paraId="249423A9" w14:textId="77777777" w:rsidR="00BA5B59" w:rsidRDefault="00771783" w:rsidP="00771783">
            <w:pPr>
              <w:pStyle w:val="CRCoverPage"/>
              <w:spacing w:after="0"/>
              <w:ind w:left="100"/>
            </w:pPr>
            <w:r>
              <w:rPr>
                <w:lang w:eastAsia="ko-KR"/>
              </w:rPr>
              <w:t xml:space="preserve">For transport of </w:t>
            </w:r>
            <w:r w:rsidRPr="00771783">
              <w:rPr>
                <w:noProof/>
                <w:lang w:eastAsia="zh-CN"/>
              </w:rPr>
              <w:t>supplementary services messages and LPP messages over UP</w:t>
            </w:r>
            <w:r>
              <w:rPr>
                <w:noProof/>
                <w:lang w:eastAsia="zh-CN"/>
              </w:rPr>
              <w:t xml:space="preserve">, the messages are bound to QoS flow as the application traffic, thus the QoS mechnism defined in </w:t>
            </w:r>
            <w:r>
              <w:t>clause 5.7 of TS 23.501</w:t>
            </w:r>
            <w:r w:rsidR="0068624C">
              <w:t xml:space="preserve"> is applied</w:t>
            </w:r>
            <w:r>
              <w:t>.</w:t>
            </w:r>
          </w:p>
          <w:p w14:paraId="0B55C819" w14:textId="77777777" w:rsidR="0068624C" w:rsidRDefault="0068624C" w:rsidP="00771783">
            <w:pPr>
              <w:pStyle w:val="CRCoverPage"/>
              <w:spacing w:after="0"/>
              <w:ind w:left="100"/>
              <w:rPr>
                <w:noProof/>
                <w:lang w:eastAsia="zh-CN"/>
              </w:rPr>
            </w:pPr>
            <w:r>
              <w:t xml:space="preserve">Since the </w:t>
            </w:r>
            <w:r w:rsidRPr="00771783">
              <w:rPr>
                <w:noProof/>
                <w:lang w:eastAsia="zh-CN"/>
              </w:rPr>
              <w:t>supplementary services messages and LPP messages</w:t>
            </w:r>
            <w:r>
              <w:rPr>
                <w:noProof/>
                <w:lang w:eastAsia="zh-CN"/>
              </w:rPr>
              <w:t xml:space="preserve"> are significent in a positioning procedure, e.g. the delay of those messages may impact the delay of the location service, the transport QoS has to be guaranteed, and a 5QI value needs to be selected.</w:t>
            </w:r>
          </w:p>
          <w:p w14:paraId="708AA7DE" w14:textId="5D08ED8E" w:rsidR="002A6BA9" w:rsidRDefault="002A6BA9" w:rsidP="00771783">
            <w:pPr>
              <w:pStyle w:val="CRCoverPage"/>
              <w:spacing w:after="0"/>
              <w:ind w:left="100"/>
              <w:rPr>
                <w:noProof/>
                <w:lang w:eastAsia="zh-CN"/>
              </w:rPr>
            </w:pPr>
            <w:r>
              <w:rPr>
                <w:noProof/>
                <w:lang w:eastAsia="zh-CN"/>
              </w:rPr>
              <w:t xml:space="preserve">It is proposed to use the 5QI value used by IMS signalling for </w:t>
            </w:r>
            <w:r w:rsidRPr="00771783">
              <w:rPr>
                <w:noProof/>
                <w:lang w:eastAsia="zh-CN"/>
              </w:rPr>
              <w:t>supplementary services messages and LPP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06F8D" w:rsidR="00BA5B59" w:rsidRPr="00423F0E" w:rsidRDefault="004F0118" w:rsidP="002A6BA9">
            <w:pPr>
              <w:pStyle w:val="CRCoverPage"/>
              <w:spacing w:after="0"/>
              <w:ind w:left="100"/>
              <w:rPr>
                <w:noProof/>
                <w:lang w:eastAsia="zh-CN"/>
              </w:rPr>
            </w:pPr>
            <w:r>
              <w:rPr>
                <w:noProof/>
                <w:lang w:eastAsia="zh-CN"/>
              </w:rPr>
              <w:t xml:space="preserve">Apply </w:t>
            </w:r>
            <w:r>
              <w:rPr>
                <w:noProof/>
                <w:lang w:eastAsia="zh-CN"/>
              </w:rPr>
              <w:t xml:space="preserve">5QI value used by IMS signalling for </w:t>
            </w:r>
            <w:r w:rsidRPr="00771783">
              <w:rPr>
                <w:noProof/>
                <w:lang w:eastAsia="zh-CN"/>
              </w:rPr>
              <w:t>supplementary services messages and LPP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C21C" w:rsidR="001E41F3" w:rsidRDefault="004F0118" w:rsidP="00DB2617">
            <w:pPr>
              <w:pStyle w:val="CRCoverPage"/>
              <w:spacing w:after="0"/>
              <w:ind w:left="100"/>
              <w:rPr>
                <w:noProof/>
                <w:lang w:eastAsia="zh-CN"/>
              </w:rPr>
            </w:pPr>
            <w:r>
              <w:rPr>
                <w:noProof/>
                <w:lang w:eastAsia="zh-CN"/>
              </w:rPr>
              <w:t xml:space="preserve">5QI value used by IMS signalling for </w:t>
            </w:r>
            <w:r w:rsidRPr="00771783">
              <w:rPr>
                <w:noProof/>
                <w:lang w:eastAsia="zh-CN"/>
              </w:rPr>
              <w:t>supplementary services messages and LPP messages</w:t>
            </w:r>
            <w:r>
              <w:rPr>
                <w:noProof/>
                <w:lang w:eastAsia="zh-CN"/>
              </w:rPr>
              <w:t xml:space="preserve"> is unknown.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7DF2A" w:rsidR="001E41F3" w:rsidRPr="008E61D6" w:rsidRDefault="00EF6127" w:rsidP="003747CF">
            <w:pPr>
              <w:pStyle w:val="CRCoverPage"/>
              <w:spacing w:after="0"/>
              <w:ind w:left="100"/>
              <w:rPr>
                <w:noProof/>
                <w:lang w:eastAsia="zh-CN"/>
              </w:rPr>
            </w:pPr>
            <w:r>
              <w:rPr>
                <w:rFonts w:hint="eastAsia"/>
                <w:noProof/>
                <w:lang w:eastAsia="zh-CN"/>
              </w:rPr>
              <w:t>5</w:t>
            </w:r>
            <w:r>
              <w:rPr>
                <w:noProof/>
                <w:lang w:eastAsia="zh-CN"/>
              </w:rPr>
              <w:t>.</w:t>
            </w:r>
            <w:bookmarkStart w:id="1" w:name="_GoBack"/>
            <w:bookmarkEnd w:id="1"/>
            <w:r>
              <w:rPr>
                <w:noProof/>
                <w:lang w:eastAsia="zh-CN"/>
              </w:rPr>
              <w:t>7.4</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1E3DC4" w14:textId="77777777" w:rsidR="00195509" w:rsidRPr="001B7C50" w:rsidRDefault="00195509" w:rsidP="00195509">
      <w:pPr>
        <w:pStyle w:val="3"/>
      </w:pPr>
      <w:bookmarkStart w:id="3" w:name="_Toc122440738"/>
      <w:bookmarkStart w:id="4" w:name="_Toc20149820"/>
      <w:bookmarkStart w:id="5" w:name="_Toc27846614"/>
      <w:bookmarkStart w:id="6" w:name="_Toc36187742"/>
      <w:bookmarkStart w:id="7" w:name="_Toc45183646"/>
      <w:bookmarkStart w:id="8" w:name="_Toc47342488"/>
      <w:bookmarkStart w:id="9" w:name="_Toc51769188"/>
      <w:bookmarkStart w:id="10" w:name="_Toc131516511"/>
      <w:bookmarkEnd w:id="2"/>
      <w:r w:rsidRPr="001B7C50">
        <w:t>5.7.4</w:t>
      </w:r>
      <w:r w:rsidRPr="001B7C50">
        <w:tab/>
        <w:t xml:space="preserve">Standardized 5QI to </w:t>
      </w:r>
      <w:proofErr w:type="spellStart"/>
      <w:r w:rsidRPr="001B7C50">
        <w:t>QoS</w:t>
      </w:r>
      <w:proofErr w:type="spellEnd"/>
      <w:r w:rsidRPr="001B7C50">
        <w:t xml:space="preserve"> characteristics mapping</w:t>
      </w:r>
      <w:bookmarkEnd w:id="4"/>
      <w:bookmarkEnd w:id="5"/>
      <w:bookmarkEnd w:id="6"/>
      <w:bookmarkEnd w:id="7"/>
      <w:bookmarkEnd w:id="8"/>
      <w:bookmarkEnd w:id="9"/>
      <w:bookmarkEnd w:id="10"/>
    </w:p>
    <w:p w14:paraId="1434401A" w14:textId="77777777" w:rsidR="00195509" w:rsidRPr="001B7C50" w:rsidRDefault="00195509" w:rsidP="00195509">
      <w:r w:rsidRPr="001B7C50">
        <w:t xml:space="preserve">Standardized 5QI values are specified for services that are assumed to be frequently used and thus benefit from optimized signalling by using standardized </w:t>
      </w:r>
      <w:proofErr w:type="spellStart"/>
      <w:r w:rsidRPr="001B7C50">
        <w:t>QoS</w:t>
      </w:r>
      <w:proofErr w:type="spellEnd"/>
      <w:r w:rsidRPr="001B7C50">
        <w:t xml:space="preserve"> characteristics. Dynamically assigned 5QI values (which require a signalling of </w:t>
      </w:r>
      <w:proofErr w:type="spellStart"/>
      <w:r w:rsidRPr="001B7C50">
        <w:t>QoS</w:t>
      </w:r>
      <w:proofErr w:type="spellEnd"/>
      <w:r w:rsidRPr="001B7C50">
        <w:t xml:space="preserve"> characteristics as part of the </w:t>
      </w:r>
      <w:proofErr w:type="spellStart"/>
      <w:r w:rsidRPr="001B7C50">
        <w:t>QoS</w:t>
      </w:r>
      <w:proofErr w:type="spellEnd"/>
      <w:r w:rsidRPr="001B7C50">
        <w:t xml:space="preserve"> profile) can be used for services for which standardized 5QI values are not defined. The one-to-one mapping of standardized 5QI values to 5G </w:t>
      </w:r>
      <w:proofErr w:type="spellStart"/>
      <w:r w:rsidRPr="001B7C50">
        <w:t>QoS</w:t>
      </w:r>
      <w:proofErr w:type="spellEnd"/>
      <w:r w:rsidRPr="001B7C50">
        <w:t xml:space="preserve"> characteristics is specified in table 5.7.4-1.</w:t>
      </w:r>
    </w:p>
    <w:p w14:paraId="338BEC41" w14:textId="77777777" w:rsidR="00195509" w:rsidRPr="001B7C50" w:rsidRDefault="00195509" w:rsidP="00195509">
      <w:pPr>
        <w:pStyle w:val="TH"/>
      </w:pPr>
      <w:r w:rsidRPr="001B7C50">
        <w:lastRenderedPageBreak/>
        <w:t xml:space="preserve">Table 5.7.4-1: Standardized 5QI to </w:t>
      </w:r>
      <w:proofErr w:type="spellStart"/>
      <w:r w:rsidRPr="001B7C50">
        <w:t>QoS</w:t>
      </w:r>
      <w:proofErr w:type="spellEnd"/>
      <w:r w:rsidRPr="001B7C50">
        <w:t xml:space="preserve">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195509" w:rsidRPr="001B7C50" w14:paraId="330C303B"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9F3460B" w14:textId="77777777" w:rsidR="00195509" w:rsidRPr="001B7C50" w:rsidRDefault="00195509" w:rsidP="003F0189">
            <w:pPr>
              <w:pStyle w:val="TAH"/>
            </w:pPr>
            <w:r w:rsidRPr="001B7C50">
              <w:lastRenderedPageBreak/>
              <w:t>5QI</w:t>
            </w:r>
          </w:p>
          <w:p w14:paraId="24D2D1F7" w14:textId="77777777" w:rsidR="00195509" w:rsidRPr="001B7C50" w:rsidRDefault="00195509" w:rsidP="003F0189">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6CDAC86" w14:textId="77777777" w:rsidR="00195509" w:rsidRPr="001B7C50" w:rsidRDefault="00195509" w:rsidP="003F0189">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5B606892" w14:textId="77777777" w:rsidR="00195509" w:rsidRPr="001B7C50" w:rsidRDefault="00195509" w:rsidP="003F0189">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1C98855A" w14:textId="77777777" w:rsidR="00195509" w:rsidRPr="001B7C50" w:rsidRDefault="00195509" w:rsidP="003F0189">
            <w:pPr>
              <w:pStyle w:val="TAH"/>
            </w:pPr>
            <w:r w:rsidRPr="001B7C50">
              <w:t>Packet Delay Budget</w:t>
            </w:r>
          </w:p>
          <w:p w14:paraId="22409F25" w14:textId="77777777" w:rsidR="00195509" w:rsidRPr="001B7C50" w:rsidRDefault="00195509" w:rsidP="003F0189">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42612EE" w14:textId="77777777" w:rsidR="00195509" w:rsidRPr="001B7C50" w:rsidRDefault="00195509" w:rsidP="003F0189">
            <w:pPr>
              <w:pStyle w:val="TAH"/>
            </w:pPr>
            <w:r w:rsidRPr="001B7C50">
              <w:t>Packet Error</w:t>
            </w:r>
          </w:p>
          <w:p w14:paraId="63B0E8AF" w14:textId="77777777" w:rsidR="00195509" w:rsidRPr="001B7C50" w:rsidRDefault="00195509" w:rsidP="003F0189">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4DB7292" w14:textId="77777777" w:rsidR="00195509" w:rsidRPr="001B7C50" w:rsidRDefault="00195509" w:rsidP="003F0189">
            <w:pPr>
              <w:pStyle w:val="TAH"/>
            </w:pPr>
            <w:r w:rsidRPr="001B7C50">
              <w:t>Default Maximum Data Burst Volume</w:t>
            </w:r>
          </w:p>
          <w:p w14:paraId="41C6FB38" w14:textId="77777777" w:rsidR="00195509" w:rsidRPr="001B7C50" w:rsidRDefault="00195509" w:rsidP="003F0189">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09A06552" w14:textId="77777777" w:rsidR="00195509" w:rsidRPr="001B7C50" w:rsidRDefault="00195509" w:rsidP="003F0189">
            <w:pPr>
              <w:pStyle w:val="TAH"/>
            </w:pPr>
            <w:r w:rsidRPr="001B7C50">
              <w:t>Default</w:t>
            </w:r>
          </w:p>
          <w:p w14:paraId="695BA353" w14:textId="77777777" w:rsidR="00195509" w:rsidRPr="001B7C50" w:rsidRDefault="00195509" w:rsidP="003F0189">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7B958B41" w14:textId="77777777" w:rsidR="00195509" w:rsidRPr="001B7C50" w:rsidRDefault="00195509" w:rsidP="003F0189">
            <w:pPr>
              <w:pStyle w:val="TAH"/>
            </w:pPr>
            <w:r w:rsidRPr="001B7C50">
              <w:t>Example Services</w:t>
            </w:r>
          </w:p>
        </w:tc>
      </w:tr>
      <w:tr w:rsidR="00195509" w:rsidRPr="001B7C50" w14:paraId="317A84A8"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A30565" w14:textId="77777777" w:rsidR="00195509" w:rsidRPr="001B7C50" w:rsidRDefault="00195509" w:rsidP="003F0189">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0A12FC37" w14:textId="77777777" w:rsidR="00195509" w:rsidRPr="001B7C50" w:rsidRDefault="00195509" w:rsidP="003F0189">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15627BA9" w14:textId="77777777" w:rsidR="00195509" w:rsidRPr="001B7C50" w:rsidRDefault="00195509" w:rsidP="003F0189">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E2EC647" w14:textId="77777777" w:rsidR="00195509" w:rsidRPr="001B7C50" w:rsidRDefault="00195509" w:rsidP="003F0189">
            <w:pPr>
              <w:pStyle w:val="TAC"/>
            </w:pPr>
            <w:r w:rsidRPr="001B7C50">
              <w:t>100 </w:t>
            </w:r>
            <w:proofErr w:type="spellStart"/>
            <w:r w:rsidRPr="001B7C50">
              <w:t>ms</w:t>
            </w:r>
            <w:proofErr w:type="spellEnd"/>
          </w:p>
          <w:p w14:paraId="6379815C" w14:textId="77777777" w:rsidR="00195509" w:rsidRPr="001B7C50" w:rsidRDefault="00195509" w:rsidP="003F0189">
            <w:pPr>
              <w:pStyle w:val="TAC"/>
            </w:pPr>
            <w:r w:rsidRPr="001B7C50">
              <w:t>(NOTE 11,</w:t>
            </w:r>
          </w:p>
          <w:p w14:paraId="47649218"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8457D3B" w14:textId="77777777" w:rsidR="00195509" w:rsidRPr="001B7C50" w:rsidRDefault="00195509" w:rsidP="003F0189">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CE22A76"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B83A53E"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4671416" w14:textId="77777777" w:rsidR="00195509" w:rsidRPr="001B7C50" w:rsidRDefault="00195509" w:rsidP="003F0189">
            <w:pPr>
              <w:pStyle w:val="TAL"/>
            </w:pPr>
            <w:r w:rsidRPr="001B7C50">
              <w:t>Conversational Voice</w:t>
            </w:r>
          </w:p>
        </w:tc>
      </w:tr>
      <w:tr w:rsidR="00195509" w:rsidRPr="001B7C50" w14:paraId="0E902EBA"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3FF3D4" w14:textId="77777777" w:rsidR="00195509" w:rsidRPr="001B7C50" w:rsidRDefault="00195509" w:rsidP="003F0189">
            <w:pPr>
              <w:pStyle w:val="TAC"/>
            </w:pPr>
            <w:r w:rsidRPr="001B7C50">
              <w:t>2</w:t>
            </w:r>
            <w:r w:rsidRPr="001B7C50">
              <w:br/>
            </w:r>
          </w:p>
        </w:tc>
        <w:tc>
          <w:tcPr>
            <w:tcW w:w="1056" w:type="dxa"/>
            <w:tcBorders>
              <w:top w:val="nil"/>
              <w:left w:val="single" w:sz="12" w:space="0" w:color="auto"/>
              <w:bottom w:val="nil"/>
              <w:right w:val="single" w:sz="12" w:space="0" w:color="auto"/>
            </w:tcBorders>
          </w:tcPr>
          <w:p w14:paraId="6479DAD7" w14:textId="77777777" w:rsidR="00195509" w:rsidRPr="001B7C50" w:rsidRDefault="00195509" w:rsidP="003F0189">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31CD473E" w14:textId="77777777" w:rsidR="00195509" w:rsidRPr="001B7C50" w:rsidRDefault="00195509" w:rsidP="003F0189">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2B32E6E6" w14:textId="77777777" w:rsidR="00195509" w:rsidRPr="001B7C50" w:rsidRDefault="00195509" w:rsidP="003F0189">
            <w:pPr>
              <w:pStyle w:val="TAC"/>
            </w:pPr>
            <w:r w:rsidRPr="001B7C50">
              <w:t>150 </w:t>
            </w:r>
            <w:proofErr w:type="spellStart"/>
            <w:r w:rsidRPr="001B7C50">
              <w:t>ms</w:t>
            </w:r>
            <w:proofErr w:type="spellEnd"/>
          </w:p>
          <w:p w14:paraId="5AD0C312" w14:textId="77777777" w:rsidR="00195509" w:rsidRPr="001B7C50" w:rsidRDefault="00195509" w:rsidP="003F0189">
            <w:pPr>
              <w:pStyle w:val="TAC"/>
            </w:pPr>
            <w:r w:rsidRPr="001B7C50">
              <w:t>(NOTE 11,</w:t>
            </w:r>
          </w:p>
          <w:p w14:paraId="15D86840"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A242981" w14:textId="77777777" w:rsidR="00195509" w:rsidRPr="001B7C50" w:rsidRDefault="00195509" w:rsidP="003F0189">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85913ED"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C5E51AD"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97026DF" w14:textId="77777777" w:rsidR="00195509" w:rsidRPr="001B7C50" w:rsidRDefault="00195509" w:rsidP="003F0189">
            <w:pPr>
              <w:pStyle w:val="TAL"/>
            </w:pPr>
            <w:r w:rsidRPr="001B7C50">
              <w:t>Conversational Video (Live Streaming)</w:t>
            </w:r>
          </w:p>
        </w:tc>
      </w:tr>
      <w:tr w:rsidR="00195509" w:rsidRPr="001B7C50" w14:paraId="1A93636F"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C5D56C2" w14:textId="77777777" w:rsidR="00195509" w:rsidRPr="001B7C50" w:rsidRDefault="00195509" w:rsidP="003F0189">
            <w:pPr>
              <w:pStyle w:val="TAC"/>
            </w:pPr>
            <w:r w:rsidRPr="001B7C50">
              <w:t>3</w:t>
            </w:r>
          </w:p>
        </w:tc>
        <w:tc>
          <w:tcPr>
            <w:tcW w:w="1056" w:type="dxa"/>
            <w:tcBorders>
              <w:top w:val="nil"/>
              <w:left w:val="single" w:sz="12" w:space="0" w:color="auto"/>
              <w:bottom w:val="nil"/>
              <w:right w:val="single" w:sz="12" w:space="0" w:color="auto"/>
            </w:tcBorders>
          </w:tcPr>
          <w:p w14:paraId="33D62B5E"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3A4A754A" w14:textId="77777777" w:rsidR="00195509" w:rsidRPr="001B7C50" w:rsidRDefault="00195509" w:rsidP="003F0189">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55825DF1" w14:textId="77777777" w:rsidR="00195509" w:rsidRPr="001B7C50" w:rsidRDefault="00195509" w:rsidP="003F0189">
            <w:pPr>
              <w:pStyle w:val="TAC"/>
            </w:pPr>
            <w:r w:rsidRPr="001B7C50">
              <w:t>50 </w:t>
            </w:r>
            <w:proofErr w:type="spellStart"/>
            <w:r w:rsidRPr="001B7C50">
              <w:t>ms</w:t>
            </w:r>
            <w:proofErr w:type="spellEnd"/>
          </w:p>
          <w:p w14:paraId="055ABA06" w14:textId="77777777" w:rsidR="00195509" w:rsidRPr="001B7C50" w:rsidRDefault="00195509" w:rsidP="003F0189">
            <w:pPr>
              <w:pStyle w:val="TAC"/>
            </w:pPr>
            <w:r w:rsidRPr="001B7C50">
              <w:t>(NOTE 11,</w:t>
            </w:r>
          </w:p>
          <w:p w14:paraId="049F38FF"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B5A46AE" w14:textId="77777777" w:rsidR="00195509" w:rsidRPr="001B7C50" w:rsidRDefault="00195509" w:rsidP="003F0189">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1567C53"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DEC1A0C"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B02A69" w14:textId="77777777" w:rsidR="00195509" w:rsidRPr="001B7C50" w:rsidRDefault="00195509" w:rsidP="003F0189">
            <w:pPr>
              <w:pStyle w:val="TAL"/>
            </w:pPr>
            <w:r w:rsidRPr="001B7C50">
              <w:t>Real Time Gaming, V2X messages (see TS 23.287 [121]).</w:t>
            </w:r>
          </w:p>
          <w:p w14:paraId="2257BA50" w14:textId="77777777" w:rsidR="00195509" w:rsidRPr="001B7C50" w:rsidRDefault="00195509" w:rsidP="003F0189">
            <w:pPr>
              <w:pStyle w:val="TAL"/>
            </w:pPr>
            <w:r w:rsidRPr="001B7C50">
              <w:t>Electricity distribution – medium voltage, Process automation monitoring</w:t>
            </w:r>
          </w:p>
        </w:tc>
      </w:tr>
      <w:tr w:rsidR="00195509" w:rsidRPr="001B7C50" w14:paraId="58DF4439"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5A6108" w14:textId="77777777" w:rsidR="00195509" w:rsidRPr="001B7C50" w:rsidRDefault="00195509" w:rsidP="003F0189">
            <w:pPr>
              <w:pStyle w:val="TAC"/>
            </w:pPr>
            <w:r w:rsidRPr="001B7C50">
              <w:t>4</w:t>
            </w:r>
            <w:r w:rsidRPr="001B7C50">
              <w:br/>
            </w:r>
          </w:p>
        </w:tc>
        <w:tc>
          <w:tcPr>
            <w:tcW w:w="1056" w:type="dxa"/>
            <w:tcBorders>
              <w:top w:val="nil"/>
              <w:left w:val="single" w:sz="12" w:space="0" w:color="auto"/>
              <w:bottom w:val="nil"/>
              <w:right w:val="single" w:sz="12" w:space="0" w:color="auto"/>
            </w:tcBorders>
          </w:tcPr>
          <w:p w14:paraId="5D49433A"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5EA4E14F" w14:textId="77777777" w:rsidR="00195509" w:rsidRPr="001B7C50" w:rsidRDefault="00195509" w:rsidP="003F0189">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76647A59" w14:textId="77777777" w:rsidR="00195509" w:rsidRPr="001B7C50" w:rsidRDefault="00195509" w:rsidP="003F0189">
            <w:pPr>
              <w:pStyle w:val="TAC"/>
            </w:pPr>
            <w:r w:rsidRPr="001B7C50">
              <w:t>300 </w:t>
            </w:r>
            <w:proofErr w:type="spellStart"/>
            <w:r w:rsidRPr="001B7C50">
              <w:t>ms</w:t>
            </w:r>
            <w:proofErr w:type="spellEnd"/>
          </w:p>
          <w:p w14:paraId="07B6A2B2" w14:textId="77777777" w:rsidR="00195509" w:rsidRPr="001B7C50" w:rsidRDefault="00195509" w:rsidP="003F0189">
            <w:pPr>
              <w:pStyle w:val="TAC"/>
            </w:pPr>
            <w:r w:rsidRPr="001B7C50">
              <w:t>(NOTE 11,</w:t>
            </w:r>
          </w:p>
          <w:p w14:paraId="048C2B9C"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071A1D8" w14:textId="77777777" w:rsidR="00195509" w:rsidRPr="001B7C50" w:rsidRDefault="00195509" w:rsidP="003F0189">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25A8859"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62DB6F8"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2D10CA6" w14:textId="77777777" w:rsidR="00195509" w:rsidRPr="001B7C50" w:rsidRDefault="00195509" w:rsidP="003F0189">
            <w:pPr>
              <w:pStyle w:val="TAL"/>
            </w:pPr>
            <w:r w:rsidRPr="001B7C50">
              <w:t>Non-Conversational Video (Buffered Streaming)</w:t>
            </w:r>
          </w:p>
        </w:tc>
      </w:tr>
      <w:tr w:rsidR="00195509" w:rsidRPr="001B7C50" w14:paraId="5C9E1A79"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8492BBB" w14:textId="77777777" w:rsidR="00195509" w:rsidRPr="001B7C50" w:rsidRDefault="00195509" w:rsidP="003F0189">
            <w:pPr>
              <w:pStyle w:val="TAC"/>
            </w:pPr>
            <w:r w:rsidRPr="001B7C50">
              <w:t>65</w:t>
            </w:r>
          </w:p>
          <w:p w14:paraId="7A1F636C" w14:textId="77777777" w:rsidR="00195509" w:rsidRPr="001B7C50" w:rsidRDefault="00195509" w:rsidP="003F0189">
            <w:pPr>
              <w:pStyle w:val="TAC"/>
            </w:pPr>
            <w:r w:rsidRPr="001B7C50">
              <w:t>(NOTE 9,</w:t>
            </w:r>
          </w:p>
          <w:p w14:paraId="213612CF" w14:textId="77777777" w:rsidR="00195509" w:rsidRPr="001B7C50" w:rsidRDefault="00195509" w:rsidP="003F0189">
            <w:pPr>
              <w:pStyle w:val="TAC"/>
            </w:pPr>
            <w:r w:rsidRPr="001B7C50">
              <w:t>NOTE 12)</w:t>
            </w:r>
          </w:p>
        </w:tc>
        <w:tc>
          <w:tcPr>
            <w:tcW w:w="1056" w:type="dxa"/>
            <w:tcBorders>
              <w:top w:val="nil"/>
              <w:left w:val="single" w:sz="12" w:space="0" w:color="auto"/>
              <w:bottom w:val="nil"/>
              <w:right w:val="single" w:sz="12" w:space="0" w:color="auto"/>
            </w:tcBorders>
          </w:tcPr>
          <w:p w14:paraId="327C4A52"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653BEB54" w14:textId="77777777" w:rsidR="00195509" w:rsidRPr="001B7C50" w:rsidRDefault="00195509" w:rsidP="003F0189">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46BFD08E" w14:textId="77777777" w:rsidR="00195509" w:rsidRPr="001B7C50" w:rsidRDefault="00195509" w:rsidP="003F0189">
            <w:pPr>
              <w:pStyle w:val="TAC"/>
            </w:pPr>
            <w:r w:rsidRPr="001B7C50">
              <w:t>75 </w:t>
            </w:r>
            <w:proofErr w:type="spellStart"/>
            <w:r w:rsidRPr="001B7C50">
              <w:t>ms</w:t>
            </w:r>
            <w:proofErr w:type="spellEnd"/>
          </w:p>
          <w:p w14:paraId="47B0A5A9" w14:textId="77777777" w:rsidR="00195509" w:rsidRPr="001B7C50" w:rsidRDefault="00195509" w:rsidP="003F0189">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5ED02892" w14:textId="77777777" w:rsidR="00195509" w:rsidRPr="001B7C50" w:rsidRDefault="00195509" w:rsidP="003F0189">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2B1639E"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A47AAE6"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A73EED4" w14:textId="77777777" w:rsidR="00195509" w:rsidRPr="001B7C50" w:rsidRDefault="00195509" w:rsidP="003F0189">
            <w:pPr>
              <w:pStyle w:val="TAL"/>
            </w:pPr>
            <w:r w:rsidRPr="001B7C50">
              <w:t>Mission Critical user plane Push To Talk voice (e.g. MCPTT)</w:t>
            </w:r>
          </w:p>
        </w:tc>
      </w:tr>
      <w:tr w:rsidR="00195509" w:rsidRPr="001B7C50" w14:paraId="2205B45B"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86A7D88" w14:textId="77777777" w:rsidR="00195509" w:rsidRPr="001B7C50" w:rsidRDefault="00195509" w:rsidP="003F0189">
            <w:pPr>
              <w:pStyle w:val="TAC"/>
            </w:pPr>
            <w:r w:rsidRPr="001B7C50">
              <w:t>66</w:t>
            </w:r>
          </w:p>
          <w:p w14:paraId="685EA19F" w14:textId="77777777" w:rsidR="00195509" w:rsidRPr="001B7C50" w:rsidRDefault="00195509" w:rsidP="003F0189">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116B3B17"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59C68B2A" w14:textId="77777777" w:rsidR="00195509" w:rsidRPr="001B7C50" w:rsidRDefault="00195509" w:rsidP="003F0189">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0D5B1BC" w14:textId="77777777" w:rsidR="00195509" w:rsidRPr="001B7C50" w:rsidRDefault="00195509" w:rsidP="003F0189">
            <w:pPr>
              <w:pStyle w:val="TAC"/>
            </w:pPr>
            <w:r w:rsidRPr="001B7C50">
              <w:t>100 </w:t>
            </w:r>
            <w:proofErr w:type="spellStart"/>
            <w:r w:rsidRPr="001B7C50">
              <w:t>ms</w:t>
            </w:r>
            <w:proofErr w:type="spellEnd"/>
          </w:p>
          <w:p w14:paraId="11104D38" w14:textId="77777777" w:rsidR="00195509" w:rsidRPr="001B7C50" w:rsidRDefault="00195509" w:rsidP="003F0189">
            <w:pPr>
              <w:pStyle w:val="TAC"/>
            </w:pPr>
            <w:r w:rsidRPr="001B7C50">
              <w:t>(NOTE 10,</w:t>
            </w:r>
          </w:p>
          <w:p w14:paraId="396F219B"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68FCFD" w14:textId="77777777" w:rsidR="00195509" w:rsidRPr="001B7C50" w:rsidRDefault="00195509" w:rsidP="003F0189">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1BE7345"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258CD32"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3C4DAAB" w14:textId="77777777" w:rsidR="00195509" w:rsidRPr="001B7C50" w:rsidRDefault="00195509" w:rsidP="003F0189">
            <w:pPr>
              <w:pStyle w:val="TAL"/>
            </w:pPr>
            <w:r w:rsidRPr="001B7C50">
              <w:t>Non-Mission-Critical user plane Push To Talk voice</w:t>
            </w:r>
          </w:p>
        </w:tc>
      </w:tr>
      <w:tr w:rsidR="00195509" w:rsidRPr="001B7C50" w14:paraId="50FB4C47"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FE4BF8E" w14:textId="77777777" w:rsidR="00195509" w:rsidRPr="001B7C50" w:rsidRDefault="00195509" w:rsidP="003F0189">
            <w:pPr>
              <w:pStyle w:val="TAC"/>
            </w:pPr>
            <w:r w:rsidRPr="001B7C50">
              <w:t>67</w:t>
            </w:r>
          </w:p>
          <w:p w14:paraId="159582C8" w14:textId="77777777" w:rsidR="00195509" w:rsidRPr="001B7C50" w:rsidRDefault="00195509" w:rsidP="003F0189">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3C6DE1E"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1F43E5DD" w14:textId="77777777" w:rsidR="00195509" w:rsidRPr="001B7C50" w:rsidRDefault="00195509" w:rsidP="003F0189">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0AD61546" w14:textId="77777777" w:rsidR="00195509" w:rsidRPr="001B7C50" w:rsidRDefault="00195509" w:rsidP="003F0189">
            <w:pPr>
              <w:pStyle w:val="TAC"/>
            </w:pPr>
            <w:r w:rsidRPr="001B7C50">
              <w:t>100 </w:t>
            </w:r>
            <w:proofErr w:type="spellStart"/>
            <w:r w:rsidRPr="001B7C50">
              <w:t>ms</w:t>
            </w:r>
            <w:proofErr w:type="spellEnd"/>
          </w:p>
          <w:p w14:paraId="51FAC491" w14:textId="77777777" w:rsidR="00195509" w:rsidRPr="001B7C50" w:rsidRDefault="00195509" w:rsidP="003F0189">
            <w:pPr>
              <w:pStyle w:val="TAC"/>
            </w:pPr>
            <w:r w:rsidRPr="001B7C50">
              <w:t>(NOTE 10,</w:t>
            </w:r>
          </w:p>
          <w:p w14:paraId="1C53D9FA"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7DE037E" w14:textId="77777777" w:rsidR="00195509" w:rsidRPr="001B7C50" w:rsidRDefault="00195509" w:rsidP="003F0189">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B38D109"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B8456C"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14C2384" w14:textId="77777777" w:rsidR="00195509" w:rsidRPr="001B7C50" w:rsidRDefault="00195509" w:rsidP="003F0189">
            <w:pPr>
              <w:pStyle w:val="TAL"/>
            </w:pPr>
            <w:r w:rsidRPr="001B7C50">
              <w:t>Mission Critical Video user plane</w:t>
            </w:r>
          </w:p>
        </w:tc>
      </w:tr>
      <w:tr w:rsidR="00195509" w:rsidRPr="001B7C50" w14:paraId="32A004BF"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3AA2B04" w14:textId="77777777" w:rsidR="00195509" w:rsidRPr="001B7C50" w:rsidRDefault="00195509" w:rsidP="003F0189">
            <w:pPr>
              <w:pStyle w:val="TAC"/>
            </w:pPr>
            <w:r w:rsidRPr="001B7C50">
              <w:t>75</w:t>
            </w:r>
          </w:p>
          <w:p w14:paraId="42410F85" w14:textId="77777777" w:rsidR="00195509" w:rsidRPr="001B7C50" w:rsidRDefault="00195509" w:rsidP="003F0189">
            <w:pPr>
              <w:pStyle w:val="TAC"/>
            </w:pPr>
            <w:r w:rsidRPr="001B7C50">
              <w:t>(NOTE 14)</w:t>
            </w:r>
          </w:p>
        </w:tc>
        <w:tc>
          <w:tcPr>
            <w:tcW w:w="1056" w:type="dxa"/>
            <w:tcBorders>
              <w:top w:val="nil"/>
              <w:left w:val="single" w:sz="12" w:space="0" w:color="auto"/>
              <w:bottom w:val="nil"/>
              <w:right w:val="single" w:sz="12" w:space="0" w:color="auto"/>
            </w:tcBorders>
          </w:tcPr>
          <w:p w14:paraId="54FD3DB4"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1234FACF" w14:textId="77777777" w:rsidR="00195509" w:rsidRPr="001B7C50" w:rsidRDefault="00195509" w:rsidP="003F0189">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15869791" w14:textId="77777777" w:rsidR="00195509" w:rsidRDefault="00195509" w:rsidP="003F0189">
            <w:pPr>
              <w:pStyle w:val="TAC"/>
            </w:pPr>
            <w:r>
              <w:t xml:space="preserve">50 </w:t>
            </w:r>
            <w:proofErr w:type="spellStart"/>
            <w:r>
              <w:t>ms</w:t>
            </w:r>
            <w:proofErr w:type="spellEnd"/>
          </w:p>
          <w:p w14:paraId="67714A46" w14:textId="77777777" w:rsidR="00195509" w:rsidRPr="001B7C50" w:rsidRDefault="00195509" w:rsidP="003F0189">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003B4CE7" w14:textId="77777777" w:rsidR="00195509" w:rsidRPr="001B7C50" w:rsidRDefault="00195509" w:rsidP="003F0189">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E01FBDA"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D27D468"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C0C6588" w14:textId="77777777" w:rsidR="00195509" w:rsidRPr="001B7C50" w:rsidRDefault="00195509" w:rsidP="003F0189">
            <w:pPr>
              <w:pStyle w:val="TAL"/>
            </w:pPr>
            <w:r>
              <w:t>V2X messages (see TS 23.287 [121])</w:t>
            </w:r>
          </w:p>
        </w:tc>
      </w:tr>
      <w:tr w:rsidR="00195509" w:rsidRPr="001B7C50" w14:paraId="7C7E2F7B"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E2F46B" w14:textId="77777777" w:rsidR="00195509" w:rsidRPr="001B7C50" w:rsidRDefault="00195509" w:rsidP="003F0189">
            <w:pPr>
              <w:pStyle w:val="TAC"/>
            </w:pPr>
            <w:r w:rsidRPr="001B7C50">
              <w:t>71</w:t>
            </w:r>
          </w:p>
        </w:tc>
        <w:tc>
          <w:tcPr>
            <w:tcW w:w="1056" w:type="dxa"/>
            <w:tcBorders>
              <w:top w:val="nil"/>
              <w:left w:val="single" w:sz="12" w:space="0" w:color="auto"/>
              <w:bottom w:val="nil"/>
              <w:right w:val="single" w:sz="12" w:space="0" w:color="auto"/>
            </w:tcBorders>
          </w:tcPr>
          <w:p w14:paraId="00C78F55"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02D256EC" w14:textId="77777777" w:rsidR="00195509" w:rsidRPr="001B7C50" w:rsidRDefault="00195509" w:rsidP="003F0189">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A5D4133" w14:textId="77777777" w:rsidR="00195509" w:rsidRPr="001B7C50" w:rsidRDefault="00195509" w:rsidP="003F0189">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69B1FF9" w14:textId="77777777" w:rsidR="00195509" w:rsidRPr="001B7C50" w:rsidRDefault="00195509" w:rsidP="003F0189">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82667E7"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46CD799"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E97B16B" w14:textId="77777777" w:rsidR="00195509" w:rsidRPr="001B7C50" w:rsidRDefault="00195509" w:rsidP="003F0189">
            <w:pPr>
              <w:pStyle w:val="TAL"/>
            </w:pPr>
            <w:r w:rsidRPr="001B7C50">
              <w:t>"Live" Uplink Streaming (e.g. TS 26.238 [76])</w:t>
            </w:r>
          </w:p>
        </w:tc>
      </w:tr>
      <w:tr w:rsidR="00195509" w:rsidRPr="001B7C50" w14:paraId="1EDDF80B"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FF08B2E" w14:textId="77777777" w:rsidR="00195509" w:rsidRPr="001B7C50" w:rsidRDefault="00195509" w:rsidP="003F0189">
            <w:pPr>
              <w:pStyle w:val="TAC"/>
            </w:pPr>
            <w:r w:rsidRPr="001B7C50">
              <w:t>72</w:t>
            </w:r>
          </w:p>
        </w:tc>
        <w:tc>
          <w:tcPr>
            <w:tcW w:w="1056" w:type="dxa"/>
            <w:tcBorders>
              <w:top w:val="nil"/>
              <w:left w:val="single" w:sz="12" w:space="0" w:color="auto"/>
              <w:bottom w:val="nil"/>
              <w:right w:val="single" w:sz="12" w:space="0" w:color="auto"/>
            </w:tcBorders>
          </w:tcPr>
          <w:p w14:paraId="1A18232E"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2B0A496B" w14:textId="77777777" w:rsidR="00195509" w:rsidRPr="001B7C50" w:rsidRDefault="00195509" w:rsidP="003F0189">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4AF6011" w14:textId="77777777" w:rsidR="00195509" w:rsidRPr="001B7C50" w:rsidRDefault="00195509" w:rsidP="003F0189">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7054FFC" w14:textId="77777777" w:rsidR="00195509" w:rsidRPr="001B7C50" w:rsidRDefault="00195509" w:rsidP="003F0189">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1DA27ED"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93A7D78"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3EC64A6" w14:textId="77777777" w:rsidR="00195509" w:rsidRPr="001B7C50" w:rsidRDefault="00195509" w:rsidP="003F0189">
            <w:pPr>
              <w:pStyle w:val="TAL"/>
            </w:pPr>
            <w:r w:rsidRPr="001B7C50">
              <w:t>"Live" Uplink Streaming (e.g. TS 26.238 [76])</w:t>
            </w:r>
          </w:p>
        </w:tc>
      </w:tr>
      <w:tr w:rsidR="00195509" w:rsidRPr="001B7C50" w14:paraId="2F83C2D2"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817944" w14:textId="77777777" w:rsidR="00195509" w:rsidRPr="001B7C50" w:rsidRDefault="00195509" w:rsidP="003F0189">
            <w:pPr>
              <w:pStyle w:val="TAC"/>
            </w:pPr>
            <w:r w:rsidRPr="001B7C50">
              <w:t>73</w:t>
            </w:r>
          </w:p>
        </w:tc>
        <w:tc>
          <w:tcPr>
            <w:tcW w:w="1056" w:type="dxa"/>
            <w:tcBorders>
              <w:top w:val="nil"/>
              <w:left w:val="single" w:sz="12" w:space="0" w:color="auto"/>
              <w:bottom w:val="nil"/>
              <w:right w:val="single" w:sz="12" w:space="0" w:color="auto"/>
            </w:tcBorders>
          </w:tcPr>
          <w:p w14:paraId="3615F32E"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031EFE83" w14:textId="77777777" w:rsidR="00195509" w:rsidRPr="001B7C50" w:rsidRDefault="00195509" w:rsidP="003F0189">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716900D" w14:textId="77777777" w:rsidR="00195509" w:rsidRPr="001B7C50" w:rsidRDefault="00195509" w:rsidP="003F0189">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7A11FDD" w14:textId="77777777" w:rsidR="00195509" w:rsidRPr="001B7C50" w:rsidRDefault="00195509" w:rsidP="003F0189">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1B50234D"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C66F56C"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E20FC5" w14:textId="77777777" w:rsidR="00195509" w:rsidRPr="001B7C50" w:rsidRDefault="00195509" w:rsidP="003F0189">
            <w:pPr>
              <w:pStyle w:val="TAL"/>
            </w:pPr>
            <w:r w:rsidRPr="001B7C50">
              <w:t>"Live" Uplink Streaming (e.g. TS 26.238 [76])</w:t>
            </w:r>
          </w:p>
        </w:tc>
      </w:tr>
      <w:tr w:rsidR="00195509" w:rsidRPr="001B7C50" w14:paraId="7F606EB9"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CD5CC5A" w14:textId="77777777" w:rsidR="00195509" w:rsidRPr="001B7C50" w:rsidRDefault="00195509" w:rsidP="003F0189">
            <w:pPr>
              <w:pStyle w:val="TAC"/>
            </w:pPr>
            <w:r w:rsidRPr="001B7C50">
              <w:t>74</w:t>
            </w:r>
          </w:p>
        </w:tc>
        <w:tc>
          <w:tcPr>
            <w:tcW w:w="1056" w:type="dxa"/>
            <w:tcBorders>
              <w:top w:val="nil"/>
              <w:left w:val="single" w:sz="12" w:space="0" w:color="auto"/>
              <w:bottom w:val="nil"/>
              <w:right w:val="single" w:sz="12" w:space="0" w:color="auto"/>
            </w:tcBorders>
          </w:tcPr>
          <w:p w14:paraId="610D7F45"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5DD86D88" w14:textId="77777777" w:rsidR="00195509" w:rsidRPr="001B7C50" w:rsidRDefault="00195509" w:rsidP="003F0189">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2EED0B9" w14:textId="77777777" w:rsidR="00195509" w:rsidRPr="001B7C50" w:rsidRDefault="00195509" w:rsidP="003F0189">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2ECA2CA3" w14:textId="77777777" w:rsidR="00195509" w:rsidRPr="001B7C50" w:rsidRDefault="00195509" w:rsidP="003F0189">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1D1F447B"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92DF4D"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8D64CA" w14:textId="77777777" w:rsidR="00195509" w:rsidRPr="001B7C50" w:rsidRDefault="00195509" w:rsidP="003F0189">
            <w:pPr>
              <w:pStyle w:val="TAL"/>
            </w:pPr>
            <w:r w:rsidRPr="001B7C50">
              <w:t>"Live" Uplink Streaming (e.g. TS 26.238 [76])</w:t>
            </w:r>
          </w:p>
        </w:tc>
      </w:tr>
      <w:tr w:rsidR="00195509" w:rsidRPr="001B7C50" w14:paraId="50B82697" w14:textId="77777777" w:rsidTr="003F018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184AB24" w14:textId="77777777" w:rsidR="00195509" w:rsidRPr="001B7C50" w:rsidRDefault="00195509" w:rsidP="003F0189">
            <w:pPr>
              <w:pStyle w:val="TAC"/>
            </w:pPr>
            <w:r w:rsidRPr="001B7C50">
              <w:t>76</w:t>
            </w:r>
          </w:p>
        </w:tc>
        <w:tc>
          <w:tcPr>
            <w:tcW w:w="1056" w:type="dxa"/>
            <w:tcBorders>
              <w:top w:val="nil"/>
              <w:left w:val="single" w:sz="12" w:space="0" w:color="auto"/>
              <w:bottom w:val="single" w:sz="4" w:space="0" w:color="auto"/>
              <w:right w:val="single" w:sz="12" w:space="0" w:color="auto"/>
            </w:tcBorders>
          </w:tcPr>
          <w:p w14:paraId="49A64856" w14:textId="77777777" w:rsidR="00195509" w:rsidRPr="001B7C50" w:rsidRDefault="00195509" w:rsidP="003F0189">
            <w:pPr>
              <w:pStyle w:val="TAC"/>
            </w:pPr>
          </w:p>
        </w:tc>
        <w:tc>
          <w:tcPr>
            <w:tcW w:w="903" w:type="dxa"/>
            <w:tcBorders>
              <w:top w:val="single" w:sz="12" w:space="0" w:color="auto"/>
              <w:left w:val="single" w:sz="12" w:space="0" w:color="auto"/>
              <w:bottom w:val="single" w:sz="12" w:space="0" w:color="auto"/>
              <w:right w:val="single" w:sz="12" w:space="0" w:color="auto"/>
            </w:tcBorders>
          </w:tcPr>
          <w:p w14:paraId="0B31F74B" w14:textId="77777777" w:rsidR="00195509" w:rsidRPr="001B7C50" w:rsidRDefault="00195509" w:rsidP="003F0189">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6E8A8E1" w14:textId="77777777" w:rsidR="00195509" w:rsidRPr="001B7C50" w:rsidRDefault="00195509" w:rsidP="003F0189">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76A36ECA" w14:textId="77777777" w:rsidR="00195509" w:rsidRPr="001B7C50" w:rsidRDefault="00195509" w:rsidP="003F0189">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6DE3E48"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7083695"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122D7A9" w14:textId="77777777" w:rsidR="00195509" w:rsidRPr="001B7C50" w:rsidRDefault="00195509" w:rsidP="003F0189">
            <w:pPr>
              <w:pStyle w:val="TAL"/>
            </w:pPr>
            <w:r w:rsidRPr="001B7C50">
              <w:t>"Live" Uplink Streaming (e.g. TS 26.238 [76])</w:t>
            </w:r>
          </w:p>
        </w:tc>
      </w:tr>
      <w:tr w:rsidR="00195509" w:rsidRPr="001B7C50" w14:paraId="5A3685A5"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AD5189" w14:textId="77777777" w:rsidR="00195509" w:rsidRPr="001B7C50" w:rsidRDefault="00195509" w:rsidP="003F0189">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6B1DD713" w14:textId="77777777" w:rsidR="00195509" w:rsidRPr="001B7C50" w:rsidRDefault="00195509" w:rsidP="003F0189">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72D0D9BA" w14:textId="77777777" w:rsidR="00195509" w:rsidRPr="001B7C50" w:rsidRDefault="00195509" w:rsidP="003F0189">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513DAF14" w14:textId="77777777" w:rsidR="00195509" w:rsidRPr="001B7C50" w:rsidRDefault="00195509" w:rsidP="003F0189">
            <w:pPr>
              <w:pStyle w:val="TAC"/>
            </w:pPr>
            <w:r w:rsidRPr="001B7C50">
              <w:t>100 </w:t>
            </w:r>
            <w:proofErr w:type="spellStart"/>
            <w:r w:rsidRPr="001B7C50">
              <w:t>ms</w:t>
            </w:r>
            <w:proofErr w:type="spellEnd"/>
          </w:p>
          <w:p w14:paraId="46726B81" w14:textId="77777777" w:rsidR="00195509" w:rsidRPr="001B7C50" w:rsidRDefault="00195509" w:rsidP="003F0189">
            <w:pPr>
              <w:pStyle w:val="TAC"/>
            </w:pPr>
            <w:r w:rsidRPr="001B7C50">
              <w:t>NOTE 10,</w:t>
            </w:r>
          </w:p>
          <w:p w14:paraId="2E931A84"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C6D0DF2" w14:textId="77777777" w:rsidR="00195509" w:rsidRPr="001B7C50" w:rsidRDefault="00195509" w:rsidP="003F0189">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EBCEE81"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116B2CB" w14:textId="77777777" w:rsidR="00195509" w:rsidRPr="001B7C50" w:rsidRDefault="00195509" w:rsidP="003F0189">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ED5C6C0" w14:textId="58D39B69" w:rsidR="00195509" w:rsidRPr="001B7C50" w:rsidRDefault="00195509" w:rsidP="003F0189">
            <w:pPr>
              <w:pStyle w:val="TAL"/>
            </w:pPr>
            <w:r w:rsidRPr="001B7C50">
              <w:t>IMS Signalling</w:t>
            </w:r>
            <w:ins w:id="11" w:author="Mi" w:date="2023-08-12T00:35:00Z">
              <w:r w:rsidR="004053CE">
                <w:t xml:space="preserve">, LCS </w:t>
              </w:r>
              <w:r w:rsidR="004053CE" w:rsidRPr="00771783">
                <w:rPr>
                  <w:noProof/>
                  <w:lang w:eastAsia="zh-CN"/>
                </w:rPr>
                <w:t>supplementary services messages and LPP messages</w:t>
              </w:r>
            </w:ins>
          </w:p>
        </w:tc>
      </w:tr>
      <w:tr w:rsidR="00195509" w:rsidRPr="001B7C50" w14:paraId="3483FCC8"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8B1F93C" w14:textId="77777777" w:rsidR="00195509" w:rsidRPr="001B7C50" w:rsidRDefault="00195509" w:rsidP="003F0189">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5EB35B05" w14:textId="77777777" w:rsidR="00195509" w:rsidRPr="001B7C50" w:rsidRDefault="00195509" w:rsidP="003F0189">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21B7C222" w14:textId="77777777" w:rsidR="00195509" w:rsidRPr="001B7C50" w:rsidRDefault="00195509" w:rsidP="003F0189">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219F5ABC" w14:textId="77777777" w:rsidR="00195509" w:rsidRPr="001B7C50" w:rsidRDefault="00195509" w:rsidP="003F0189">
            <w:pPr>
              <w:pStyle w:val="TAC"/>
            </w:pPr>
            <w:r w:rsidRPr="001B7C50">
              <w:br/>
              <w:t>300 </w:t>
            </w:r>
            <w:proofErr w:type="spellStart"/>
            <w:r w:rsidRPr="001B7C50">
              <w:t>ms</w:t>
            </w:r>
            <w:proofErr w:type="spellEnd"/>
          </w:p>
          <w:p w14:paraId="7968A39A" w14:textId="77777777" w:rsidR="00195509" w:rsidRPr="001B7C50" w:rsidRDefault="00195509" w:rsidP="003F0189">
            <w:pPr>
              <w:pStyle w:val="TAC"/>
            </w:pPr>
            <w:r w:rsidRPr="001B7C50">
              <w:t>(NOTE 10,</w:t>
            </w:r>
          </w:p>
          <w:p w14:paraId="3E594BD3"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2BEA151" w14:textId="77777777" w:rsidR="00195509" w:rsidRPr="001B7C50" w:rsidRDefault="00195509" w:rsidP="003F0189">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63F54B9"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6A2352C" w14:textId="77777777" w:rsidR="00195509" w:rsidRPr="001B7C50" w:rsidRDefault="00195509" w:rsidP="003F0189">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7DE9C0C" w14:textId="77777777" w:rsidR="00195509" w:rsidRPr="001B7C50" w:rsidRDefault="00195509" w:rsidP="003F0189">
            <w:pPr>
              <w:pStyle w:val="TAL"/>
            </w:pPr>
            <w:r w:rsidRPr="001B7C50">
              <w:t>Video (Buffered Streaming)</w:t>
            </w:r>
          </w:p>
          <w:p w14:paraId="721541A3" w14:textId="77777777" w:rsidR="00195509" w:rsidRPr="001B7C50" w:rsidRDefault="00195509" w:rsidP="003F0189">
            <w:pPr>
              <w:pStyle w:val="TAL"/>
            </w:pPr>
            <w:r w:rsidRPr="001B7C50">
              <w:t>TCP-based (e.g. www, e-mail, chat, ftp, p2p file sharing, progressive video, etc.)</w:t>
            </w:r>
          </w:p>
        </w:tc>
      </w:tr>
      <w:tr w:rsidR="00195509" w:rsidRPr="001B7C50" w14:paraId="6F5F3486"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855428" w14:textId="77777777" w:rsidR="00195509" w:rsidRPr="001B7C50" w:rsidRDefault="00195509" w:rsidP="003F0189">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03FA51A9"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351B6CAE" w14:textId="77777777" w:rsidR="00195509" w:rsidRPr="001B7C50" w:rsidRDefault="00195509" w:rsidP="003F0189">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78251019" w14:textId="77777777" w:rsidR="00195509" w:rsidRPr="001B7C50" w:rsidRDefault="00195509" w:rsidP="003F0189">
            <w:pPr>
              <w:pStyle w:val="TAC"/>
            </w:pPr>
            <w:r w:rsidRPr="001B7C50">
              <w:br/>
              <w:t>100 </w:t>
            </w:r>
            <w:proofErr w:type="spellStart"/>
            <w:r w:rsidRPr="001B7C50">
              <w:t>ms</w:t>
            </w:r>
            <w:proofErr w:type="spellEnd"/>
          </w:p>
          <w:p w14:paraId="40E77476" w14:textId="77777777" w:rsidR="00195509" w:rsidRPr="001B7C50" w:rsidRDefault="00195509" w:rsidP="003F0189">
            <w:pPr>
              <w:pStyle w:val="TAC"/>
            </w:pPr>
            <w:r w:rsidRPr="001B7C50">
              <w:t>(NOTE 10,</w:t>
            </w:r>
          </w:p>
          <w:p w14:paraId="0A6BA392"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E6EBD34" w14:textId="77777777" w:rsidR="00195509" w:rsidRPr="001B7C50" w:rsidRDefault="00195509" w:rsidP="003F0189">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95D5153"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C05CA65" w14:textId="77777777" w:rsidR="00195509" w:rsidRPr="001B7C50" w:rsidRDefault="00195509" w:rsidP="003F0189">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5327E73" w14:textId="77777777" w:rsidR="00195509" w:rsidRPr="001B7C50" w:rsidRDefault="00195509" w:rsidP="003F0189">
            <w:pPr>
              <w:pStyle w:val="TAL"/>
            </w:pPr>
            <w:r w:rsidRPr="001B7C50">
              <w:t>Voice,</w:t>
            </w:r>
          </w:p>
          <w:p w14:paraId="6D29E20F" w14:textId="77777777" w:rsidR="00195509" w:rsidRPr="001B7C50" w:rsidRDefault="00195509" w:rsidP="003F0189">
            <w:pPr>
              <w:pStyle w:val="TAL"/>
            </w:pPr>
            <w:r w:rsidRPr="001B7C50">
              <w:t>Video (Live Streaming)</w:t>
            </w:r>
          </w:p>
          <w:p w14:paraId="7AD242F2" w14:textId="77777777" w:rsidR="00195509" w:rsidRPr="001B7C50" w:rsidRDefault="00195509" w:rsidP="003F0189">
            <w:pPr>
              <w:pStyle w:val="TAL"/>
            </w:pPr>
            <w:r w:rsidRPr="001B7C50">
              <w:t>Interactive Gaming</w:t>
            </w:r>
          </w:p>
        </w:tc>
      </w:tr>
      <w:tr w:rsidR="00195509" w:rsidRPr="001B7C50" w14:paraId="25620E74"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26EE733" w14:textId="77777777" w:rsidR="00195509" w:rsidRPr="001B7C50" w:rsidRDefault="00195509" w:rsidP="003F0189">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63A8665E"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4E6C11FE" w14:textId="77777777" w:rsidR="00195509" w:rsidRPr="001B7C50" w:rsidRDefault="00195509" w:rsidP="003F0189">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22FB220E" w14:textId="77777777" w:rsidR="00195509" w:rsidRPr="001B7C50" w:rsidRDefault="00195509" w:rsidP="003F0189">
            <w:pPr>
              <w:pStyle w:val="TAC"/>
            </w:pPr>
            <w:r w:rsidRPr="001B7C50">
              <w:br/>
            </w:r>
            <w:r w:rsidRPr="001B7C50">
              <w:br/>
            </w:r>
            <w:r w:rsidRPr="001B7C50">
              <w:br/>
              <w:t>300 </w:t>
            </w:r>
            <w:proofErr w:type="spellStart"/>
            <w:r w:rsidRPr="001B7C50">
              <w:t>ms</w:t>
            </w:r>
            <w:proofErr w:type="spellEnd"/>
          </w:p>
          <w:p w14:paraId="17563254"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60D57FAE" w14:textId="77777777" w:rsidR="00195509" w:rsidRPr="001B7C50" w:rsidRDefault="00195509" w:rsidP="003F0189">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99014C4" w14:textId="77777777" w:rsidR="00195509" w:rsidRPr="001B7C50" w:rsidRDefault="00195509" w:rsidP="003F0189">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2779AC40" w14:textId="77777777" w:rsidR="00195509" w:rsidRPr="001B7C50" w:rsidRDefault="00195509" w:rsidP="003F0189">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01D1CF46" w14:textId="77777777" w:rsidR="00195509" w:rsidRPr="001B7C50" w:rsidRDefault="00195509" w:rsidP="003F0189">
            <w:pPr>
              <w:pStyle w:val="TAL"/>
            </w:pPr>
            <w:r w:rsidRPr="001B7C50">
              <w:br/>
              <w:t>Video (Buffered Streaming)</w:t>
            </w:r>
          </w:p>
          <w:p w14:paraId="6909507F" w14:textId="77777777" w:rsidR="00195509" w:rsidRPr="001B7C50" w:rsidRDefault="00195509" w:rsidP="003F0189">
            <w:pPr>
              <w:pStyle w:val="TAL"/>
            </w:pPr>
            <w:r w:rsidRPr="001B7C50">
              <w:t>TCP-based (e.g. www, e-mail, chat, ftp, p2p file sharing, progressive</w:t>
            </w:r>
          </w:p>
        </w:tc>
      </w:tr>
      <w:tr w:rsidR="00195509" w:rsidRPr="001B7C50" w14:paraId="13870457"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D13B5A" w14:textId="77777777" w:rsidR="00195509" w:rsidRPr="001B7C50" w:rsidRDefault="00195509" w:rsidP="003F0189">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1EDEC2EA"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62E84EF7" w14:textId="77777777" w:rsidR="00195509" w:rsidRPr="001B7C50" w:rsidRDefault="00195509" w:rsidP="003F0189">
            <w:pPr>
              <w:pStyle w:val="TAC"/>
            </w:pPr>
            <w:r w:rsidRPr="001B7C50">
              <w:t>90</w:t>
            </w:r>
          </w:p>
        </w:tc>
        <w:tc>
          <w:tcPr>
            <w:tcW w:w="1138" w:type="dxa"/>
            <w:tcBorders>
              <w:top w:val="nil"/>
              <w:left w:val="single" w:sz="12" w:space="0" w:color="auto"/>
              <w:bottom w:val="single" w:sz="12" w:space="0" w:color="auto"/>
              <w:right w:val="single" w:sz="12" w:space="0" w:color="auto"/>
            </w:tcBorders>
          </w:tcPr>
          <w:p w14:paraId="052A5045" w14:textId="77777777" w:rsidR="00195509" w:rsidRPr="001B7C50" w:rsidRDefault="00195509" w:rsidP="003F0189">
            <w:pPr>
              <w:pStyle w:val="TAC"/>
            </w:pPr>
          </w:p>
        </w:tc>
        <w:tc>
          <w:tcPr>
            <w:tcW w:w="851" w:type="dxa"/>
            <w:tcBorders>
              <w:top w:val="nil"/>
              <w:left w:val="single" w:sz="12" w:space="0" w:color="auto"/>
              <w:bottom w:val="single" w:sz="12" w:space="0" w:color="auto"/>
              <w:right w:val="single" w:sz="12" w:space="0" w:color="auto"/>
            </w:tcBorders>
          </w:tcPr>
          <w:p w14:paraId="4356282E" w14:textId="77777777" w:rsidR="00195509" w:rsidRPr="001B7C50" w:rsidRDefault="00195509" w:rsidP="003F0189">
            <w:pPr>
              <w:pStyle w:val="TAC"/>
            </w:pPr>
          </w:p>
        </w:tc>
        <w:tc>
          <w:tcPr>
            <w:tcW w:w="1164" w:type="dxa"/>
            <w:tcBorders>
              <w:top w:val="nil"/>
              <w:left w:val="single" w:sz="12" w:space="0" w:color="auto"/>
              <w:bottom w:val="single" w:sz="12" w:space="0" w:color="auto"/>
              <w:right w:val="single" w:sz="12" w:space="0" w:color="auto"/>
            </w:tcBorders>
          </w:tcPr>
          <w:p w14:paraId="5B5040A1" w14:textId="77777777" w:rsidR="00195509" w:rsidRPr="001B7C50" w:rsidRDefault="00195509" w:rsidP="003F0189">
            <w:pPr>
              <w:pStyle w:val="TAL"/>
            </w:pPr>
          </w:p>
        </w:tc>
        <w:tc>
          <w:tcPr>
            <w:tcW w:w="1554" w:type="dxa"/>
            <w:tcBorders>
              <w:top w:val="nil"/>
              <w:left w:val="single" w:sz="12" w:space="0" w:color="auto"/>
              <w:bottom w:val="single" w:sz="12" w:space="0" w:color="auto"/>
              <w:right w:val="single" w:sz="12" w:space="0" w:color="auto"/>
            </w:tcBorders>
          </w:tcPr>
          <w:p w14:paraId="30CC4B1D" w14:textId="77777777" w:rsidR="00195509" w:rsidRPr="001B7C50" w:rsidRDefault="00195509" w:rsidP="003F0189">
            <w:pPr>
              <w:pStyle w:val="TAL"/>
            </w:pPr>
          </w:p>
        </w:tc>
        <w:tc>
          <w:tcPr>
            <w:tcW w:w="2034" w:type="dxa"/>
            <w:tcBorders>
              <w:top w:val="nil"/>
              <w:left w:val="single" w:sz="12" w:space="0" w:color="auto"/>
              <w:bottom w:val="single" w:sz="12" w:space="0" w:color="auto"/>
              <w:right w:val="single" w:sz="12" w:space="0" w:color="auto"/>
            </w:tcBorders>
          </w:tcPr>
          <w:p w14:paraId="286A5D38" w14:textId="77777777" w:rsidR="00195509" w:rsidRPr="001B7C50" w:rsidRDefault="00195509" w:rsidP="003F0189">
            <w:pPr>
              <w:pStyle w:val="TAL"/>
            </w:pPr>
            <w:proofErr w:type="gramStart"/>
            <w:r w:rsidRPr="001B7C50">
              <w:t>video</w:t>
            </w:r>
            <w:proofErr w:type="gramEnd"/>
            <w:r w:rsidRPr="001B7C50">
              <w:t>, etc.)</w:t>
            </w:r>
          </w:p>
        </w:tc>
      </w:tr>
      <w:tr w:rsidR="00195509" w:rsidRPr="001B7C50" w14:paraId="3A30EC72"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BE2CA9" w14:textId="77777777" w:rsidR="00195509" w:rsidRPr="001B7C50" w:rsidRDefault="00195509" w:rsidP="003F0189">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43C42BEE"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57D62FD0" w14:textId="77777777" w:rsidR="00195509" w:rsidRPr="001B7C50" w:rsidRDefault="00195509" w:rsidP="003F0189">
            <w:pPr>
              <w:pStyle w:val="TAC"/>
            </w:pPr>
            <w:r w:rsidRPr="001B7C50">
              <w:t>90</w:t>
            </w:r>
          </w:p>
        </w:tc>
        <w:tc>
          <w:tcPr>
            <w:tcW w:w="1138" w:type="dxa"/>
            <w:tcBorders>
              <w:top w:val="nil"/>
              <w:left w:val="single" w:sz="12" w:space="0" w:color="auto"/>
              <w:bottom w:val="single" w:sz="12" w:space="0" w:color="auto"/>
              <w:right w:val="single" w:sz="12" w:space="0" w:color="auto"/>
            </w:tcBorders>
          </w:tcPr>
          <w:p w14:paraId="4EF51D0C" w14:textId="77777777" w:rsidR="00195509" w:rsidRPr="001B7C50" w:rsidRDefault="00195509" w:rsidP="003F0189">
            <w:pPr>
              <w:pStyle w:val="TAC"/>
            </w:pPr>
            <w:r w:rsidRPr="001B7C50">
              <w:t>1100ms</w:t>
            </w:r>
          </w:p>
          <w:p w14:paraId="2C683113" w14:textId="77777777" w:rsidR="00195509" w:rsidRPr="001B7C50" w:rsidRDefault="00195509" w:rsidP="003F0189">
            <w:pPr>
              <w:pStyle w:val="TAC"/>
            </w:pPr>
            <w:r w:rsidRPr="001B7C50">
              <w:t>(NOTE 13)</w:t>
            </w:r>
          </w:p>
          <w:p w14:paraId="342F65F8" w14:textId="77777777" w:rsidR="00195509" w:rsidRPr="001B7C50" w:rsidRDefault="00195509" w:rsidP="003F0189">
            <w:pPr>
              <w:pStyle w:val="TAC"/>
            </w:pPr>
            <w:r w:rsidRPr="001B7C50">
              <w:t>(NOTE 17)</w:t>
            </w:r>
          </w:p>
          <w:p w14:paraId="19679A30" w14:textId="77777777" w:rsidR="00195509" w:rsidRPr="001B7C50" w:rsidRDefault="00195509" w:rsidP="003F0189">
            <w:pPr>
              <w:pStyle w:val="TAC"/>
            </w:pPr>
          </w:p>
        </w:tc>
        <w:tc>
          <w:tcPr>
            <w:tcW w:w="851" w:type="dxa"/>
            <w:tcBorders>
              <w:top w:val="nil"/>
              <w:left w:val="single" w:sz="12" w:space="0" w:color="auto"/>
              <w:bottom w:val="single" w:sz="12" w:space="0" w:color="auto"/>
              <w:right w:val="single" w:sz="12" w:space="0" w:color="auto"/>
            </w:tcBorders>
          </w:tcPr>
          <w:p w14:paraId="3692D4AB" w14:textId="77777777" w:rsidR="00195509" w:rsidRPr="001B7C50" w:rsidRDefault="00195509" w:rsidP="003F0189">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9F5648F" w14:textId="77777777" w:rsidR="00195509" w:rsidRPr="001B7C50" w:rsidRDefault="00195509" w:rsidP="003F0189">
            <w:pPr>
              <w:pStyle w:val="TAL"/>
            </w:pPr>
            <w:r w:rsidRPr="001B7C50">
              <w:t>N/A</w:t>
            </w:r>
          </w:p>
        </w:tc>
        <w:tc>
          <w:tcPr>
            <w:tcW w:w="1554" w:type="dxa"/>
            <w:tcBorders>
              <w:top w:val="nil"/>
              <w:left w:val="single" w:sz="12" w:space="0" w:color="auto"/>
              <w:bottom w:val="single" w:sz="12" w:space="0" w:color="auto"/>
              <w:right w:val="single" w:sz="12" w:space="0" w:color="auto"/>
            </w:tcBorders>
          </w:tcPr>
          <w:p w14:paraId="161FA3E2" w14:textId="77777777" w:rsidR="00195509" w:rsidRPr="001B7C50" w:rsidRDefault="00195509" w:rsidP="003F0189">
            <w:pPr>
              <w:pStyle w:val="TAL"/>
            </w:pPr>
            <w:r w:rsidRPr="001B7C50">
              <w:t>N/A</w:t>
            </w:r>
          </w:p>
        </w:tc>
        <w:tc>
          <w:tcPr>
            <w:tcW w:w="2034" w:type="dxa"/>
            <w:tcBorders>
              <w:top w:val="nil"/>
              <w:left w:val="single" w:sz="12" w:space="0" w:color="auto"/>
              <w:bottom w:val="single" w:sz="12" w:space="0" w:color="auto"/>
              <w:right w:val="single" w:sz="12" w:space="0" w:color="auto"/>
            </w:tcBorders>
          </w:tcPr>
          <w:p w14:paraId="56DED816" w14:textId="77777777" w:rsidR="00195509" w:rsidRPr="001B7C50" w:rsidRDefault="00195509" w:rsidP="003F0189">
            <w:pPr>
              <w:pStyle w:val="TAL"/>
            </w:pPr>
            <w:r w:rsidRPr="001B7C50">
              <w:t>Video (Buffered Streaming)</w:t>
            </w:r>
          </w:p>
          <w:p w14:paraId="3E14ACAB" w14:textId="77777777" w:rsidR="00195509" w:rsidRPr="001B7C50" w:rsidRDefault="00195509" w:rsidP="003F0189">
            <w:pPr>
              <w:pStyle w:val="TAL"/>
            </w:pPr>
            <w:r w:rsidRPr="001B7C50">
              <w:t>TCP-based (e.g. www, e-mail, chat, ftp, p2p file sharing, progressive video, etc.) and any service that can be used over satellite access type with these characteristics</w:t>
            </w:r>
          </w:p>
        </w:tc>
      </w:tr>
      <w:tr w:rsidR="00195509" w:rsidRPr="001B7C50" w14:paraId="7D014151"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1EBA078" w14:textId="77777777" w:rsidR="00195509" w:rsidRPr="001B7C50" w:rsidRDefault="00195509" w:rsidP="003F0189">
            <w:pPr>
              <w:pStyle w:val="TAC"/>
            </w:pPr>
            <w:r w:rsidRPr="001B7C50">
              <w:t>69</w:t>
            </w:r>
          </w:p>
          <w:p w14:paraId="4777C0E8" w14:textId="77777777" w:rsidR="00195509" w:rsidRPr="001B7C50" w:rsidDel="00CA5FEE" w:rsidRDefault="00195509" w:rsidP="003F0189">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58306FA8"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553855AC" w14:textId="77777777" w:rsidR="00195509" w:rsidRPr="001B7C50" w:rsidDel="00CA5FEE" w:rsidRDefault="00195509" w:rsidP="003F0189">
            <w:pPr>
              <w:pStyle w:val="TAC"/>
            </w:pPr>
            <w:r w:rsidRPr="001B7C50">
              <w:t>5</w:t>
            </w:r>
          </w:p>
        </w:tc>
        <w:tc>
          <w:tcPr>
            <w:tcW w:w="1138" w:type="dxa"/>
            <w:tcBorders>
              <w:top w:val="nil"/>
              <w:left w:val="single" w:sz="12" w:space="0" w:color="auto"/>
              <w:bottom w:val="single" w:sz="12" w:space="0" w:color="auto"/>
              <w:right w:val="single" w:sz="12" w:space="0" w:color="auto"/>
            </w:tcBorders>
          </w:tcPr>
          <w:p w14:paraId="6D3B98EC" w14:textId="77777777" w:rsidR="00195509" w:rsidRPr="001B7C50" w:rsidRDefault="00195509" w:rsidP="003F0189">
            <w:pPr>
              <w:pStyle w:val="TAC"/>
            </w:pPr>
            <w:r w:rsidRPr="001B7C50">
              <w:t>60 </w:t>
            </w:r>
            <w:proofErr w:type="spellStart"/>
            <w:r w:rsidRPr="001B7C50">
              <w:t>ms</w:t>
            </w:r>
            <w:proofErr w:type="spellEnd"/>
          </w:p>
          <w:p w14:paraId="22669617" w14:textId="77777777" w:rsidR="00195509" w:rsidRPr="001B7C50" w:rsidDel="00CA5FEE" w:rsidRDefault="00195509" w:rsidP="003F0189">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5498A9AD" w14:textId="77777777" w:rsidR="00195509" w:rsidRPr="001B7C50" w:rsidDel="00CA5FEE" w:rsidRDefault="00195509" w:rsidP="003F0189">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7FB229F6" w14:textId="77777777" w:rsidR="00195509" w:rsidRPr="001B7C50" w:rsidRDefault="00195509" w:rsidP="003F0189">
            <w:pPr>
              <w:pStyle w:val="TAL"/>
            </w:pPr>
            <w:r w:rsidRPr="001B7C50">
              <w:t>N/A</w:t>
            </w:r>
          </w:p>
        </w:tc>
        <w:tc>
          <w:tcPr>
            <w:tcW w:w="1554" w:type="dxa"/>
            <w:tcBorders>
              <w:top w:val="nil"/>
              <w:left w:val="single" w:sz="12" w:space="0" w:color="auto"/>
              <w:bottom w:val="single" w:sz="12" w:space="0" w:color="auto"/>
              <w:right w:val="single" w:sz="12" w:space="0" w:color="auto"/>
            </w:tcBorders>
          </w:tcPr>
          <w:p w14:paraId="7100B395" w14:textId="77777777" w:rsidR="00195509" w:rsidRPr="001B7C50" w:rsidRDefault="00195509" w:rsidP="003F0189">
            <w:pPr>
              <w:pStyle w:val="TAL"/>
            </w:pPr>
            <w:r w:rsidRPr="001B7C50">
              <w:t>N/A</w:t>
            </w:r>
          </w:p>
        </w:tc>
        <w:tc>
          <w:tcPr>
            <w:tcW w:w="2034" w:type="dxa"/>
            <w:tcBorders>
              <w:top w:val="nil"/>
              <w:left w:val="single" w:sz="12" w:space="0" w:color="auto"/>
              <w:bottom w:val="single" w:sz="12" w:space="0" w:color="auto"/>
              <w:right w:val="single" w:sz="12" w:space="0" w:color="auto"/>
            </w:tcBorders>
          </w:tcPr>
          <w:p w14:paraId="42F646A7" w14:textId="77777777" w:rsidR="00195509" w:rsidRPr="001B7C50" w:rsidDel="00CA5FEE" w:rsidRDefault="00195509" w:rsidP="003F0189">
            <w:pPr>
              <w:pStyle w:val="TAL"/>
            </w:pPr>
            <w:r w:rsidRPr="001B7C50">
              <w:t>Mission Critical delay sensitive signalling (e.g. MC-PTT signalling)</w:t>
            </w:r>
          </w:p>
        </w:tc>
      </w:tr>
      <w:tr w:rsidR="00195509" w:rsidRPr="001B7C50" w14:paraId="4E127520"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33B9A9" w14:textId="77777777" w:rsidR="00195509" w:rsidRPr="001B7C50" w:rsidRDefault="00195509" w:rsidP="003F0189">
            <w:pPr>
              <w:pStyle w:val="TAC"/>
            </w:pPr>
            <w:r w:rsidRPr="001B7C50">
              <w:t>70</w:t>
            </w:r>
          </w:p>
          <w:p w14:paraId="3F665E56" w14:textId="77777777" w:rsidR="00195509" w:rsidRPr="001B7C50" w:rsidRDefault="00195509" w:rsidP="003F0189">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553DF031"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443477AB" w14:textId="77777777" w:rsidR="00195509" w:rsidRPr="001B7C50" w:rsidRDefault="00195509" w:rsidP="003F0189">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BDFBC3B" w14:textId="77777777" w:rsidR="00195509" w:rsidRPr="001B7C50" w:rsidRDefault="00195509" w:rsidP="003F0189">
            <w:pPr>
              <w:pStyle w:val="TAC"/>
            </w:pPr>
            <w:r w:rsidRPr="001B7C50">
              <w:t>200 </w:t>
            </w:r>
            <w:proofErr w:type="spellStart"/>
            <w:r w:rsidRPr="001B7C50">
              <w:t>ms</w:t>
            </w:r>
            <w:proofErr w:type="spellEnd"/>
          </w:p>
          <w:p w14:paraId="4144E67F" w14:textId="77777777" w:rsidR="00195509" w:rsidRPr="001B7C50" w:rsidRDefault="00195509" w:rsidP="003F0189">
            <w:pPr>
              <w:pStyle w:val="TAC"/>
            </w:pPr>
            <w:r w:rsidRPr="001B7C50">
              <w:t>(NOTE 7,</w:t>
            </w:r>
          </w:p>
          <w:p w14:paraId="0B4B5F6C" w14:textId="77777777" w:rsidR="00195509" w:rsidRPr="001B7C50" w:rsidRDefault="00195509" w:rsidP="003F0189">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5985812" w14:textId="77777777" w:rsidR="00195509" w:rsidRPr="001B7C50" w:rsidRDefault="00195509" w:rsidP="003F0189">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077A054"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84E7EAC" w14:textId="77777777" w:rsidR="00195509" w:rsidRPr="001B7C50" w:rsidRDefault="00195509" w:rsidP="003F0189">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65E6340" w14:textId="77777777" w:rsidR="00195509" w:rsidRPr="001B7C50" w:rsidRDefault="00195509" w:rsidP="003F0189">
            <w:pPr>
              <w:pStyle w:val="TAL"/>
            </w:pPr>
            <w:r w:rsidRPr="001B7C50">
              <w:t>Mission Critical Data (e.g. example services are the same as 5QI 6/8/9)</w:t>
            </w:r>
          </w:p>
        </w:tc>
      </w:tr>
      <w:tr w:rsidR="00195509" w:rsidRPr="001B7C50" w14:paraId="2E93C040"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5243587" w14:textId="77777777" w:rsidR="00195509" w:rsidRPr="001B7C50" w:rsidRDefault="00195509" w:rsidP="003F0189">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49263AE8"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5AAEBF54" w14:textId="77777777" w:rsidR="00195509" w:rsidRPr="001B7C50" w:rsidRDefault="00195509" w:rsidP="003F0189">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7CEEECAD" w14:textId="77777777" w:rsidR="00195509" w:rsidRPr="001B7C50" w:rsidRDefault="00195509" w:rsidP="003F0189">
            <w:pPr>
              <w:pStyle w:val="TAC"/>
            </w:pPr>
            <w:r w:rsidRPr="001B7C50">
              <w:t>50 </w:t>
            </w:r>
            <w:proofErr w:type="spellStart"/>
            <w:r w:rsidRPr="001B7C50">
              <w:t>ms</w:t>
            </w:r>
            <w:proofErr w:type="spellEnd"/>
          </w:p>
          <w:p w14:paraId="74FAB004" w14:textId="77777777" w:rsidR="00195509" w:rsidRPr="001B7C50" w:rsidRDefault="00195509" w:rsidP="003F0189">
            <w:pPr>
              <w:pStyle w:val="TAC"/>
            </w:pPr>
            <w:r w:rsidRPr="001B7C50">
              <w:t>(NOTE 10,</w:t>
            </w:r>
          </w:p>
          <w:p w14:paraId="503F7D5E" w14:textId="77777777" w:rsidR="00195509" w:rsidRPr="001B7C50" w:rsidRDefault="00195509" w:rsidP="003F0189">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EB958FD" w14:textId="77777777" w:rsidR="00195509" w:rsidRPr="001B7C50" w:rsidRDefault="00195509" w:rsidP="003F0189">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797B396"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1D13485" w14:textId="77777777" w:rsidR="00195509" w:rsidRPr="001B7C50" w:rsidRDefault="00195509" w:rsidP="003F0189">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1D8A08B" w14:textId="77777777" w:rsidR="00195509" w:rsidRPr="001B7C50" w:rsidRDefault="00195509" w:rsidP="003F0189">
            <w:pPr>
              <w:pStyle w:val="TAL"/>
            </w:pPr>
            <w:r w:rsidRPr="001B7C50">
              <w:t>V2X messages (see TS 23.287 [121])</w:t>
            </w:r>
          </w:p>
        </w:tc>
      </w:tr>
      <w:tr w:rsidR="00195509" w:rsidRPr="001B7C50" w14:paraId="17B7B5CE"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5432339" w14:textId="77777777" w:rsidR="00195509" w:rsidRPr="001B7C50" w:rsidRDefault="00195509" w:rsidP="003F0189">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BAB48F4"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651A8D3C" w14:textId="77777777" w:rsidR="00195509" w:rsidRPr="001B7C50" w:rsidRDefault="00195509" w:rsidP="003F0189">
            <w:pPr>
              <w:pStyle w:val="TAC"/>
            </w:pPr>
            <w:r w:rsidRPr="001B7C50">
              <w:t>68</w:t>
            </w:r>
          </w:p>
        </w:tc>
        <w:tc>
          <w:tcPr>
            <w:tcW w:w="1138" w:type="dxa"/>
            <w:tcBorders>
              <w:top w:val="single" w:sz="12" w:space="0" w:color="auto"/>
              <w:left w:val="single" w:sz="12" w:space="0" w:color="auto"/>
              <w:bottom w:val="nil"/>
              <w:right w:val="single" w:sz="12" w:space="0" w:color="auto"/>
            </w:tcBorders>
          </w:tcPr>
          <w:p w14:paraId="46A91368" w14:textId="77777777" w:rsidR="00195509" w:rsidRPr="001B7C50" w:rsidRDefault="00195509" w:rsidP="003F0189">
            <w:pPr>
              <w:pStyle w:val="TAC"/>
            </w:pPr>
            <w:r w:rsidRPr="001B7C50">
              <w:t>10 </w:t>
            </w:r>
            <w:proofErr w:type="spellStart"/>
            <w:r w:rsidRPr="001B7C50">
              <w:t>ms</w:t>
            </w:r>
            <w:proofErr w:type="spellEnd"/>
          </w:p>
          <w:p w14:paraId="5F5A6A1A" w14:textId="77777777" w:rsidR="00195509" w:rsidRPr="001B7C50" w:rsidRDefault="00195509" w:rsidP="003F0189">
            <w:pPr>
              <w:pStyle w:val="TAC"/>
            </w:pPr>
            <w:r w:rsidRPr="001B7C50">
              <w:t>(NOTE 5,</w:t>
            </w:r>
          </w:p>
          <w:p w14:paraId="2AA541CF" w14:textId="77777777" w:rsidR="00195509" w:rsidRPr="001B7C50" w:rsidRDefault="00195509" w:rsidP="003F0189">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20DA7E4A" w14:textId="77777777" w:rsidR="00195509" w:rsidRPr="001B7C50" w:rsidRDefault="00195509" w:rsidP="003F0189">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92B996C" w14:textId="77777777" w:rsidR="00195509" w:rsidRPr="001B7C50" w:rsidRDefault="00195509" w:rsidP="003F0189">
            <w:pPr>
              <w:pStyle w:val="TAL"/>
            </w:pPr>
            <w:r w:rsidRPr="001B7C50">
              <w:t>N/A</w:t>
            </w:r>
          </w:p>
        </w:tc>
        <w:tc>
          <w:tcPr>
            <w:tcW w:w="1554" w:type="dxa"/>
            <w:tcBorders>
              <w:top w:val="single" w:sz="12" w:space="0" w:color="auto"/>
              <w:left w:val="single" w:sz="12" w:space="0" w:color="auto"/>
              <w:bottom w:val="nil"/>
              <w:right w:val="single" w:sz="12" w:space="0" w:color="auto"/>
            </w:tcBorders>
          </w:tcPr>
          <w:p w14:paraId="18A9BB73" w14:textId="77777777" w:rsidR="00195509" w:rsidRPr="001B7C50" w:rsidRDefault="00195509" w:rsidP="003F0189">
            <w:pPr>
              <w:pStyle w:val="TAL"/>
            </w:pPr>
            <w:r w:rsidRPr="001B7C50">
              <w:t>N/A</w:t>
            </w:r>
          </w:p>
        </w:tc>
        <w:tc>
          <w:tcPr>
            <w:tcW w:w="2034" w:type="dxa"/>
            <w:tcBorders>
              <w:top w:val="single" w:sz="12" w:space="0" w:color="auto"/>
              <w:left w:val="single" w:sz="12" w:space="0" w:color="auto"/>
              <w:bottom w:val="nil"/>
              <w:right w:val="single" w:sz="12" w:space="0" w:color="auto"/>
            </w:tcBorders>
          </w:tcPr>
          <w:p w14:paraId="4288DDF4" w14:textId="77777777" w:rsidR="00195509" w:rsidRPr="001B7C50" w:rsidRDefault="00195509" w:rsidP="003F0189">
            <w:pPr>
              <w:pStyle w:val="TAL"/>
            </w:pPr>
            <w:r w:rsidRPr="001B7C50">
              <w:t xml:space="preserve">Low Latency </w:t>
            </w:r>
            <w:proofErr w:type="spellStart"/>
            <w:r w:rsidRPr="001B7C50">
              <w:t>eMBB</w:t>
            </w:r>
            <w:proofErr w:type="spellEnd"/>
            <w:r w:rsidRPr="001B7C50">
              <w:t xml:space="preserve"> applications Augmented Reality</w:t>
            </w:r>
          </w:p>
        </w:tc>
      </w:tr>
      <w:tr w:rsidR="00195509" w:rsidRPr="001B7C50" w14:paraId="6288C278"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DC66358" w14:textId="77777777" w:rsidR="00195509" w:rsidRPr="001B7C50" w:rsidRDefault="00195509" w:rsidP="003F0189">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3EDE1A0F" w14:textId="77777777" w:rsidR="00195509" w:rsidRPr="001B7C50" w:rsidRDefault="00195509" w:rsidP="003F0189">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699A8B49" w14:textId="77777777" w:rsidR="00195509" w:rsidRPr="001B7C50" w:rsidRDefault="00195509" w:rsidP="003F0189">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8DE678D" w14:textId="77777777" w:rsidR="00195509" w:rsidRPr="001B7C50" w:rsidRDefault="00195509" w:rsidP="003F0189">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7378BFA" w14:textId="77777777" w:rsidR="00195509" w:rsidRPr="001B7C50" w:rsidRDefault="00195509" w:rsidP="003F0189">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901C40B" w14:textId="77777777" w:rsidR="00195509" w:rsidRPr="001B7C50" w:rsidRDefault="00195509" w:rsidP="003F0189">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03CACC1E"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6054084" w14:textId="77777777" w:rsidR="00195509" w:rsidRPr="001B7C50" w:rsidRDefault="00195509" w:rsidP="003F0189">
            <w:pPr>
              <w:pStyle w:val="TAL"/>
            </w:pPr>
            <w:r w:rsidRPr="001B7C50">
              <w:t>Discrete Automation (see TS 22.261 [2])</w:t>
            </w:r>
          </w:p>
        </w:tc>
      </w:tr>
      <w:tr w:rsidR="00195509" w:rsidRPr="001B7C50" w14:paraId="4908FD06"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399707A" w14:textId="77777777" w:rsidR="00195509" w:rsidRPr="001B7C50" w:rsidRDefault="00195509" w:rsidP="003F0189">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207CCDF7"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6EF647CE" w14:textId="77777777" w:rsidR="00195509" w:rsidRPr="001B7C50" w:rsidRDefault="00195509" w:rsidP="003F0189">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792DAA2F" w14:textId="77777777" w:rsidR="00195509" w:rsidRPr="001B7C50" w:rsidRDefault="00195509" w:rsidP="003F0189">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67E6D31E" w14:textId="77777777" w:rsidR="00195509" w:rsidRPr="001B7C50" w:rsidRDefault="00195509" w:rsidP="003F0189">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3E2474" w14:textId="77777777" w:rsidR="00195509" w:rsidRPr="001B7C50" w:rsidRDefault="00195509" w:rsidP="003F0189">
            <w:pPr>
              <w:pStyle w:val="TAL"/>
            </w:pPr>
            <w:r w:rsidRPr="001B7C50">
              <w:t>1354 bytes</w:t>
            </w:r>
          </w:p>
          <w:p w14:paraId="740947F6" w14:textId="77777777" w:rsidR="00195509" w:rsidRPr="001B7C50" w:rsidRDefault="00195509" w:rsidP="003F0189">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31A8FB2"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D0765B9" w14:textId="77777777" w:rsidR="00195509" w:rsidRPr="001B7C50" w:rsidRDefault="00195509" w:rsidP="003F0189">
            <w:pPr>
              <w:pStyle w:val="TAL"/>
            </w:pPr>
            <w:r w:rsidRPr="001B7C50">
              <w:t>Discrete Automation (see TS 22.261 [2]);</w:t>
            </w:r>
          </w:p>
          <w:p w14:paraId="2FD63DAE" w14:textId="77777777" w:rsidR="00195509" w:rsidRPr="001B7C50" w:rsidRDefault="00195509" w:rsidP="003F0189">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195509" w:rsidRPr="001B7C50" w14:paraId="1EACC844"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8DFAD96" w14:textId="77777777" w:rsidR="00195509" w:rsidRPr="001B7C50" w:rsidRDefault="00195509" w:rsidP="003F0189">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38134E9A"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57BB2E34" w14:textId="77777777" w:rsidR="00195509" w:rsidRPr="001B7C50" w:rsidRDefault="00195509" w:rsidP="003F0189">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42E86CF0" w14:textId="77777777" w:rsidR="00195509" w:rsidRPr="001B7C50" w:rsidRDefault="00195509" w:rsidP="003F0189">
            <w:pPr>
              <w:pStyle w:val="TAC"/>
            </w:pPr>
            <w:r w:rsidRPr="001B7C50">
              <w:t>30 </w:t>
            </w:r>
            <w:proofErr w:type="spellStart"/>
            <w:r w:rsidRPr="001B7C50">
              <w:t>ms</w:t>
            </w:r>
            <w:proofErr w:type="spellEnd"/>
          </w:p>
          <w:p w14:paraId="69A80A2D" w14:textId="77777777" w:rsidR="00195509" w:rsidRPr="001B7C50" w:rsidRDefault="00195509" w:rsidP="003F0189">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6E9B5C20" w14:textId="77777777" w:rsidR="00195509" w:rsidRPr="001B7C50" w:rsidRDefault="00195509" w:rsidP="003F0189">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92A3A86" w14:textId="77777777" w:rsidR="00195509" w:rsidRPr="001B7C50" w:rsidRDefault="00195509" w:rsidP="003F0189">
            <w:pPr>
              <w:pStyle w:val="TAL"/>
            </w:pPr>
            <w:r w:rsidRPr="001B7C50">
              <w:t>1354 bytes</w:t>
            </w:r>
          </w:p>
          <w:p w14:paraId="44140D1B" w14:textId="77777777" w:rsidR="00195509" w:rsidRPr="001B7C50" w:rsidRDefault="00195509" w:rsidP="003F0189">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5047AA43"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85BA3EE" w14:textId="77777777" w:rsidR="00195509" w:rsidRPr="001B7C50" w:rsidRDefault="00195509" w:rsidP="003F0189">
            <w:pPr>
              <w:pStyle w:val="TAL"/>
            </w:pPr>
            <w:r w:rsidRPr="001B7C50">
              <w:t>Intelligent transport systems (see TS 22.261 [2])</w:t>
            </w:r>
          </w:p>
        </w:tc>
      </w:tr>
      <w:tr w:rsidR="00195509" w:rsidRPr="001B7C50" w14:paraId="684F4345"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58B9445" w14:textId="77777777" w:rsidR="00195509" w:rsidRPr="001B7C50" w:rsidRDefault="00195509" w:rsidP="003F0189">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36C4046B"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18EA3F2F" w14:textId="77777777" w:rsidR="00195509" w:rsidRPr="001B7C50" w:rsidRDefault="00195509" w:rsidP="003F0189">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6D86BE65" w14:textId="77777777" w:rsidR="00195509" w:rsidRPr="001B7C50" w:rsidRDefault="00195509" w:rsidP="003F0189">
            <w:pPr>
              <w:pStyle w:val="TAC"/>
            </w:pPr>
            <w:r w:rsidRPr="001B7C50">
              <w:t>5 </w:t>
            </w:r>
            <w:proofErr w:type="spellStart"/>
            <w:r w:rsidRPr="001B7C50">
              <w:t>ms</w:t>
            </w:r>
            <w:proofErr w:type="spellEnd"/>
          </w:p>
          <w:p w14:paraId="65431E1A" w14:textId="77777777" w:rsidR="00195509" w:rsidRPr="001B7C50" w:rsidRDefault="00195509" w:rsidP="003F0189">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5AE6BD8F" w14:textId="77777777" w:rsidR="00195509" w:rsidRPr="001B7C50" w:rsidRDefault="00195509" w:rsidP="003F0189">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6103094A" w14:textId="77777777" w:rsidR="00195509" w:rsidRPr="001B7C50" w:rsidRDefault="00195509" w:rsidP="003F0189">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4C883CC4"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18FFFB9" w14:textId="77777777" w:rsidR="00195509" w:rsidRPr="001B7C50" w:rsidRDefault="00195509" w:rsidP="003F0189">
            <w:pPr>
              <w:pStyle w:val="TAL"/>
            </w:pPr>
            <w:r w:rsidRPr="001B7C50">
              <w:t>Electricity Distribution- high voltage</w:t>
            </w:r>
            <w:r w:rsidRPr="001B7C50" w:rsidDel="00975135">
              <w:t xml:space="preserve"> </w:t>
            </w:r>
            <w:r w:rsidRPr="001B7C50">
              <w:t>(see TS 22.261 [2]).</w:t>
            </w:r>
          </w:p>
          <w:p w14:paraId="2C5231DA" w14:textId="77777777" w:rsidR="00195509" w:rsidRPr="001B7C50" w:rsidRDefault="00195509" w:rsidP="003F0189">
            <w:pPr>
              <w:pStyle w:val="TAL"/>
            </w:pPr>
            <w:r w:rsidRPr="001B7C50">
              <w:t>V2X messages (Remote Driving. See TS 22.186 [111], NOTE 16, see TS 23.287 [121])</w:t>
            </w:r>
          </w:p>
        </w:tc>
      </w:tr>
      <w:tr w:rsidR="00195509" w:rsidRPr="001B7C50" w14:paraId="69DEFD51"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D4AE6B" w14:textId="77777777" w:rsidR="00195509" w:rsidRPr="001B7C50" w:rsidRDefault="00195509" w:rsidP="003F0189">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51341E7B"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578225D4" w14:textId="77777777" w:rsidR="00195509" w:rsidRPr="001B7C50" w:rsidRDefault="00195509" w:rsidP="003F0189">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36F22B5B" w14:textId="77777777" w:rsidR="00195509" w:rsidRPr="001B7C50" w:rsidRDefault="00195509" w:rsidP="003F0189">
            <w:pPr>
              <w:pStyle w:val="TAC"/>
            </w:pPr>
            <w:r w:rsidRPr="001B7C50">
              <w:t>5 </w:t>
            </w:r>
            <w:proofErr w:type="spellStart"/>
            <w:r w:rsidRPr="001B7C50">
              <w:t>ms</w:t>
            </w:r>
            <w:proofErr w:type="spellEnd"/>
          </w:p>
          <w:p w14:paraId="037606C6" w14:textId="77777777" w:rsidR="00195509" w:rsidRPr="001B7C50" w:rsidRDefault="00195509" w:rsidP="003F0189">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1EE7CB2" w14:textId="77777777" w:rsidR="00195509" w:rsidRPr="001B7C50" w:rsidRDefault="00195509" w:rsidP="003F0189">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5329D4C" w14:textId="77777777" w:rsidR="00195509" w:rsidRPr="001B7C50" w:rsidRDefault="00195509" w:rsidP="003F0189">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51C91DE9"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B8D616B" w14:textId="77777777" w:rsidR="00195509" w:rsidRPr="001B7C50" w:rsidRDefault="00195509" w:rsidP="003F0189">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195509" w:rsidRPr="001B7C50" w14:paraId="3B1F4255"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AA8F627" w14:textId="77777777" w:rsidR="00195509" w:rsidRPr="001B7C50" w:rsidRDefault="00195509" w:rsidP="003F0189">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EF7F4F6"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797D3D15" w14:textId="77777777" w:rsidR="00195509" w:rsidRPr="001B7C50" w:rsidRDefault="00195509" w:rsidP="003F0189">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49D45EA" w14:textId="77777777" w:rsidR="00195509" w:rsidRPr="001B7C50" w:rsidRDefault="00195509" w:rsidP="003F0189">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30900271" w14:textId="77777777" w:rsidR="00195509" w:rsidRPr="001B7C50" w:rsidRDefault="00195509" w:rsidP="003F0189">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FBA7A20" w14:textId="77777777" w:rsidR="00195509" w:rsidRPr="001B7C50" w:rsidRDefault="00195509" w:rsidP="003F0189">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4FEBE5A1"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7D540AF" w14:textId="77777777" w:rsidR="00195509" w:rsidRPr="001B7C50" w:rsidRDefault="00195509" w:rsidP="003F0189">
            <w:pPr>
              <w:pStyle w:val="TAL"/>
            </w:pPr>
            <w:r w:rsidRPr="001B7C50">
              <w:t>Interactive Service - Motion tracking data, (see TS 22.261 [2])</w:t>
            </w:r>
          </w:p>
        </w:tc>
      </w:tr>
      <w:tr w:rsidR="00195509" w:rsidRPr="001B7C50" w14:paraId="753CE30A"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94078AB" w14:textId="77777777" w:rsidR="00195509" w:rsidRPr="001B7C50" w:rsidRDefault="00195509" w:rsidP="003F0189">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7961FE07"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3F5B3E71" w14:textId="77777777" w:rsidR="00195509" w:rsidRPr="001B7C50" w:rsidRDefault="00195509" w:rsidP="003F0189">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A773E1C" w14:textId="77777777" w:rsidR="00195509" w:rsidRPr="001B7C50" w:rsidRDefault="00195509" w:rsidP="003F0189">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3B966F78" w14:textId="77777777" w:rsidR="00195509" w:rsidRPr="001B7C50" w:rsidRDefault="00195509" w:rsidP="003F0189">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53F2A62" w14:textId="77777777" w:rsidR="00195509" w:rsidRPr="001B7C50" w:rsidRDefault="00195509" w:rsidP="003F0189">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3349B8A2"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3D002F" w14:textId="77777777" w:rsidR="00195509" w:rsidRPr="001B7C50" w:rsidRDefault="00195509" w:rsidP="003F0189">
            <w:pPr>
              <w:pStyle w:val="TAL"/>
            </w:pPr>
            <w:r w:rsidRPr="001B7C50">
              <w:t>Interactive Service - Motion tracking data, (see TS 22.261 [2])</w:t>
            </w:r>
          </w:p>
        </w:tc>
      </w:tr>
      <w:tr w:rsidR="00195509" w:rsidRPr="001B7C50" w14:paraId="7EEBBFF8"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BDED9EA" w14:textId="77777777" w:rsidR="00195509" w:rsidRPr="001B7C50" w:rsidRDefault="00195509" w:rsidP="003F0189">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6F5AB368"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05A18EFA" w14:textId="77777777" w:rsidR="00195509" w:rsidRPr="001B7C50" w:rsidRDefault="00195509" w:rsidP="003F0189">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1F6B968" w14:textId="77777777" w:rsidR="00195509" w:rsidRPr="001B7C50" w:rsidRDefault="00195509" w:rsidP="003F0189">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133812F" w14:textId="77777777" w:rsidR="00195509" w:rsidRPr="001B7C50" w:rsidRDefault="00195509" w:rsidP="003F0189">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FEF969A" w14:textId="77777777" w:rsidR="00195509" w:rsidRPr="001B7C50" w:rsidRDefault="00195509" w:rsidP="003F0189">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5718A6F"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FD87ACD" w14:textId="77777777" w:rsidR="00195509" w:rsidRPr="001B7C50" w:rsidRDefault="00195509" w:rsidP="003F0189">
            <w:pPr>
              <w:pStyle w:val="TAL"/>
            </w:pPr>
            <w:r w:rsidRPr="001B7C50">
              <w:t>Visual content for cloud/edge/split rendering (see TS 22.261 [2])</w:t>
            </w:r>
          </w:p>
        </w:tc>
      </w:tr>
      <w:tr w:rsidR="00195509" w:rsidRPr="001B7C50" w14:paraId="5C3AE3D9" w14:textId="77777777" w:rsidTr="003F018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5308175" w14:textId="77777777" w:rsidR="00195509" w:rsidRPr="001B7C50" w:rsidRDefault="00195509" w:rsidP="003F0189">
            <w:pPr>
              <w:pStyle w:val="TAC"/>
            </w:pPr>
            <w:r w:rsidRPr="001B7C50">
              <w:t>90</w:t>
            </w:r>
          </w:p>
        </w:tc>
        <w:tc>
          <w:tcPr>
            <w:tcW w:w="1056" w:type="dxa"/>
            <w:tcBorders>
              <w:top w:val="nil"/>
              <w:left w:val="single" w:sz="4" w:space="0" w:color="auto"/>
              <w:right w:val="single" w:sz="4" w:space="0" w:color="auto"/>
            </w:tcBorders>
            <w:shd w:val="clear" w:color="auto" w:fill="auto"/>
          </w:tcPr>
          <w:p w14:paraId="20E342CB" w14:textId="77777777" w:rsidR="00195509" w:rsidRPr="001B7C50" w:rsidRDefault="00195509" w:rsidP="003F0189">
            <w:pPr>
              <w:pStyle w:val="TAC"/>
            </w:pPr>
          </w:p>
        </w:tc>
        <w:tc>
          <w:tcPr>
            <w:tcW w:w="903" w:type="dxa"/>
            <w:tcBorders>
              <w:top w:val="single" w:sz="12" w:space="0" w:color="auto"/>
              <w:left w:val="single" w:sz="4" w:space="0" w:color="auto"/>
              <w:bottom w:val="single" w:sz="12" w:space="0" w:color="auto"/>
              <w:right w:val="single" w:sz="12" w:space="0" w:color="auto"/>
            </w:tcBorders>
          </w:tcPr>
          <w:p w14:paraId="49861EB1" w14:textId="77777777" w:rsidR="00195509" w:rsidRPr="001B7C50" w:rsidRDefault="00195509" w:rsidP="003F0189">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95447F0" w14:textId="77777777" w:rsidR="00195509" w:rsidRPr="001B7C50" w:rsidRDefault="00195509" w:rsidP="003F0189">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158A1A5" w14:textId="77777777" w:rsidR="00195509" w:rsidRPr="001B7C50" w:rsidRDefault="00195509" w:rsidP="003F0189">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03E2083" w14:textId="77777777" w:rsidR="00195509" w:rsidRPr="001B7C50" w:rsidRDefault="00195509" w:rsidP="003F0189">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1A723F3F" w14:textId="77777777" w:rsidR="00195509" w:rsidRPr="001B7C50" w:rsidRDefault="00195509" w:rsidP="003F0189">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BF11EE4" w14:textId="77777777" w:rsidR="00195509" w:rsidRPr="001B7C50" w:rsidRDefault="00195509" w:rsidP="003F0189">
            <w:pPr>
              <w:pStyle w:val="TAL"/>
            </w:pPr>
            <w:r w:rsidRPr="001B7C50">
              <w:t>Visual content for cloud/edge/split rendering (see TS 22.261 [2])</w:t>
            </w:r>
          </w:p>
        </w:tc>
      </w:tr>
      <w:tr w:rsidR="00195509" w:rsidRPr="001B7C50" w14:paraId="42F5B438" w14:textId="77777777" w:rsidTr="003F0189">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5A43DF8F" w14:textId="77777777" w:rsidR="00195509" w:rsidRPr="001B7C50" w:rsidRDefault="00195509" w:rsidP="003F0189">
            <w:pPr>
              <w:pStyle w:val="TAN"/>
            </w:pPr>
            <w:r w:rsidRPr="001B7C50">
              <w:t>NOTE 1:</w:t>
            </w:r>
            <w:r w:rsidRPr="001B7C50">
              <w:tab/>
              <w:t>A packet which is delayed more than PDB is not counted as lost, thus not included in the PER.</w:t>
            </w:r>
          </w:p>
          <w:p w14:paraId="78E46815" w14:textId="77777777" w:rsidR="00195509" w:rsidRPr="001B7C50" w:rsidRDefault="00195509" w:rsidP="003F0189">
            <w:pPr>
              <w:pStyle w:val="TAN"/>
            </w:pPr>
            <w:r w:rsidRPr="001B7C50">
              <w:t>NOTE 2:</w:t>
            </w:r>
            <w:r w:rsidRPr="001B7C50">
              <w:tab/>
              <w:t>It is required that default MDBV is supported by a PLMN supporting the related 5QIs.</w:t>
            </w:r>
          </w:p>
          <w:p w14:paraId="6D79E67C" w14:textId="77777777" w:rsidR="00195509" w:rsidRPr="001B7C50" w:rsidRDefault="00195509" w:rsidP="003F0189">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788C22CC" w14:textId="77777777" w:rsidR="00195509" w:rsidRPr="001B7C50" w:rsidRDefault="00195509" w:rsidP="003F0189">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w:t>
            </w:r>
            <w:proofErr w:type="gramStart"/>
            <w:r w:rsidRPr="001B7C50">
              <w:t>AN</w:t>
            </w:r>
            <w:proofErr w:type="gramEnd"/>
            <w:r w:rsidRPr="001B7C50">
              <w:t xml:space="preserve"> should be subtracted from a given PDB to derive the packet delay budget that applies to the radio interface. When a dynamic CN PDB is used, see clause 5.7.3.4.</w:t>
            </w:r>
          </w:p>
          <w:p w14:paraId="331FE0C6" w14:textId="77777777" w:rsidR="00195509" w:rsidRPr="001B7C50" w:rsidRDefault="00195509" w:rsidP="003F0189">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8FEDEB9" w14:textId="77777777" w:rsidR="00195509" w:rsidRPr="001B7C50" w:rsidRDefault="00195509" w:rsidP="003F0189">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14B35466" w14:textId="77777777" w:rsidR="00195509" w:rsidRPr="001B7C50" w:rsidRDefault="00195509" w:rsidP="003F0189">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3EB983D4" w14:textId="77777777" w:rsidR="00195509" w:rsidRPr="001B7C50" w:rsidRDefault="00195509" w:rsidP="003F0189">
            <w:pPr>
              <w:pStyle w:val="TAN"/>
            </w:pPr>
            <w:r w:rsidRPr="001B7C50">
              <w:t>NOTE 8:</w:t>
            </w:r>
            <w:r w:rsidRPr="001B7C50">
              <w:tab/>
              <w:t xml:space="preserve">In both </w:t>
            </w:r>
            <w:r>
              <w:t xml:space="preserve">RRC_IDLE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6E032D63" w14:textId="77777777" w:rsidR="00195509" w:rsidRPr="001B7C50" w:rsidRDefault="00195509" w:rsidP="003F0189">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AF112D9" w14:textId="77777777" w:rsidR="00195509" w:rsidRPr="001B7C50" w:rsidRDefault="00195509" w:rsidP="003F0189">
            <w:pPr>
              <w:pStyle w:val="TAN"/>
            </w:pPr>
            <w:r w:rsidRPr="001B7C50">
              <w:t>NOTE 10:</w:t>
            </w:r>
            <w:r w:rsidRPr="001B7C50">
              <w:tab/>
              <w:t xml:space="preserve">In both </w:t>
            </w:r>
            <w:r>
              <w:t xml:space="preserve">RRC_IDLE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D6CC740" w14:textId="77777777" w:rsidR="00195509" w:rsidRPr="001B7C50" w:rsidRDefault="00195509" w:rsidP="003F0189">
            <w:pPr>
              <w:pStyle w:val="TAN"/>
            </w:pPr>
            <w:r w:rsidRPr="001B7C50">
              <w:t>NOTE 11:</w:t>
            </w:r>
            <w:r w:rsidRPr="001B7C50">
              <w:tab/>
              <w:t xml:space="preserve">In </w:t>
            </w:r>
            <w:r>
              <w:t xml:space="preserve">RRC_IDLE </w:t>
            </w:r>
            <w:r w:rsidRPr="001B7C50">
              <w:t>mode, the PDB requirement for these 5QIs can be relaxed for the first packet(s) in a downlink data or signalling burst in order to permit battery saving (DRX) techniques.</w:t>
            </w:r>
          </w:p>
          <w:p w14:paraId="3124D9D6" w14:textId="77777777" w:rsidR="00195509" w:rsidRPr="001B7C50" w:rsidRDefault="00195509" w:rsidP="003F0189">
            <w:pPr>
              <w:pStyle w:val="TAN"/>
            </w:pPr>
            <w:r w:rsidRPr="001B7C50">
              <w:t>NOTE 12:</w:t>
            </w:r>
            <w:r w:rsidRPr="001B7C50">
              <w:tab/>
              <w:t>This 5QI value can only be assigned upon request from the network side. The UE and any application running on the UE is not allowed to request this 5QI value.</w:t>
            </w:r>
          </w:p>
          <w:p w14:paraId="6DC5BCAF" w14:textId="77777777" w:rsidR="00195509" w:rsidRPr="001B7C50" w:rsidRDefault="00195509" w:rsidP="003F0189">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55E46C86" w14:textId="77777777" w:rsidR="00195509" w:rsidRPr="001B7C50" w:rsidRDefault="00195509" w:rsidP="003F0189">
            <w:pPr>
              <w:pStyle w:val="TAN"/>
            </w:pPr>
            <w:r w:rsidRPr="001B7C50">
              <w:t>NOTE 14:</w:t>
            </w:r>
            <w:r w:rsidRPr="001B7C50">
              <w:tab/>
              <w:t>This 5QI is only used for transmission of V2X messages as defined in</w:t>
            </w:r>
            <w:r>
              <w:t xml:space="preserve"> TS 23.287 [121]</w:t>
            </w:r>
            <w:r w:rsidRPr="001B7C50">
              <w:t>.</w:t>
            </w:r>
          </w:p>
          <w:p w14:paraId="372440B3" w14:textId="77777777" w:rsidR="00195509" w:rsidRPr="001B7C50" w:rsidRDefault="00195509" w:rsidP="003F0189">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04D2DBB6" w14:textId="77777777" w:rsidR="00195509" w:rsidRPr="001B7C50" w:rsidRDefault="00195509" w:rsidP="003F0189">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8438FF0" w14:textId="77777777" w:rsidR="00195509" w:rsidRPr="001B7C50" w:rsidRDefault="00195509" w:rsidP="003F0189">
            <w:pPr>
              <w:pStyle w:val="TAN"/>
            </w:pPr>
            <w:r w:rsidRPr="001B7C50">
              <w:t>NOTE 17:</w:t>
            </w:r>
            <w:r w:rsidRPr="001B7C50">
              <w:tab/>
              <w:t>The worst case one way propagation delay for GEO satellite is expected to be ~270ms</w:t>
            </w:r>
            <w:proofErr w:type="gramStart"/>
            <w:r w:rsidRPr="001B7C50">
              <w:t>, ,~</w:t>
            </w:r>
            <w:proofErr w:type="gramEnd"/>
            <w:r w:rsidRPr="001B7C50">
              <w:t xml:space="preserve"> 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670F8D80" w14:textId="77777777" w:rsidR="00195509" w:rsidRPr="001B7C50" w:rsidRDefault="00195509" w:rsidP="00195509">
      <w:pPr>
        <w:pStyle w:val="FP"/>
      </w:pPr>
    </w:p>
    <w:p w14:paraId="08D1F244" w14:textId="62A6A68E" w:rsidR="00641E3A" w:rsidRPr="00D9563A" w:rsidRDefault="00195509" w:rsidP="00D9563A">
      <w:pPr>
        <w:pStyle w:val="NO"/>
        <w:rPr>
          <w:rFonts w:hint="eastAsia"/>
          <w:lang w:eastAsia="zh-CN"/>
        </w:rPr>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bookmarkEnd w:id="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A1BA8" w14:textId="77777777" w:rsidR="0053446A" w:rsidRDefault="0053446A">
      <w:r>
        <w:separator/>
      </w:r>
    </w:p>
  </w:endnote>
  <w:endnote w:type="continuationSeparator" w:id="0">
    <w:p w14:paraId="012E701C" w14:textId="77777777" w:rsidR="0053446A" w:rsidRDefault="0053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7A0E1" w14:textId="77777777" w:rsidR="0053446A" w:rsidRDefault="0053446A">
      <w:r>
        <w:separator/>
      </w:r>
    </w:p>
  </w:footnote>
  <w:footnote w:type="continuationSeparator" w:id="0">
    <w:p w14:paraId="1C9C889E" w14:textId="77777777" w:rsidR="0053446A" w:rsidRDefault="00534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5509"/>
    <w:rsid w:val="00196D8C"/>
    <w:rsid w:val="001A08B3"/>
    <w:rsid w:val="001A11F7"/>
    <w:rsid w:val="001A7B60"/>
    <w:rsid w:val="001B3982"/>
    <w:rsid w:val="001B52F0"/>
    <w:rsid w:val="001B6153"/>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6BA9"/>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E9A"/>
    <w:rsid w:val="003F5EDC"/>
    <w:rsid w:val="003F6443"/>
    <w:rsid w:val="004053CE"/>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A3220"/>
    <w:rsid w:val="004A3E93"/>
    <w:rsid w:val="004B2CE1"/>
    <w:rsid w:val="004B75B7"/>
    <w:rsid w:val="004D036F"/>
    <w:rsid w:val="004D11F5"/>
    <w:rsid w:val="004D592A"/>
    <w:rsid w:val="004E114D"/>
    <w:rsid w:val="004E233C"/>
    <w:rsid w:val="004E4541"/>
    <w:rsid w:val="004E670E"/>
    <w:rsid w:val="004E6B46"/>
    <w:rsid w:val="004F0118"/>
    <w:rsid w:val="004F650D"/>
    <w:rsid w:val="005003DE"/>
    <w:rsid w:val="00500EB4"/>
    <w:rsid w:val="005036F0"/>
    <w:rsid w:val="005117EF"/>
    <w:rsid w:val="00512B29"/>
    <w:rsid w:val="0051310C"/>
    <w:rsid w:val="005141D9"/>
    <w:rsid w:val="0051580D"/>
    <w:rsid w:val="0051785D"/>
    <w:rsid w:val="00531154"/>
    <w:rsid w:val="0053446A"/>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2D74"/>
    <w:rsid w:val="0059697D"/>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1E3A"/>
    <w:rsid w:val="006479FB"/>
    <w:rsid w:val="0065209D"/>
    <w:rsid w:val="00653DE4"/>
    <w:rsid w:val="00664AB3"/>
    <w:rsid w:val="00665C47"/>
    <w:rsid w:val="00673F3C"/>
    <w:rsid w:val="00674054"/>
    <w:rsid w:val="00681B83"/>
    <w:rsid w:val="0068624C"/>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2487C"/>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783"/>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60211"/>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0BF8"/>
    <w:rsid w:val="009148DE"/>
    <w:rsid w:val="00923198"/>
    <w:rsid w:val="00923271"/>
    <w:rsid w:val="009413CB"/>
    <w:rsid w:val="00941E30"/>
    <w:rsid w:val="00953F70"/>
    <w:rsid w:val="0095762E"/>
    <w:rsid w:val="00960164"/>
    <w:rsid w:val="00964748"/>
    <w:rsid w:val="009777D9"/>
    <w:rsid w:val="0098405A"/>
    <w:rsid w:val="00984C9D"/>
    <w:rsid w:val="00991B88"/>
    <w:rsid w:val="00991F5E"/>
    <w:rsid w:val="009A0979"/>
    <w:rsid w:val="009A5753"/>
    <w:rsid w:val="009A579D"/>
    <w:rsid w:val="009A6CEE"/>
    <w:rsid w:val="009B6AE6"/>
    <w:rsid w:val="009C67CF"/>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3539"/>
    <w:rsid w:val="00A246B6"/>
    <w:rsid w:val="00A25029"/>
    <w:rsid w:val="00A32231"/>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17A6A"/>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9563A"/>
    <w:rsid w:val="00DB2617"/>
    <w:rsid w:val="00DB4710"/>
    <w:rsid w:val="00DB6D20"/>
    <w:rsid w:val="00DD04EF"/>
    <w:rsid w:val="00DD410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519C"/>
    <w:rsid w:val="00E702C5"/>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127"/>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character" w:customStyle="1" w:styleId="TALChar">
    <w:name w:val="TAL Char"/>
    <w:link w:val="TAL"/>
    <w:rsid w:val="00195509"/>
    <w:rPr>
      <w:rFonts w:ascii="Arial" w:hAnsi="Arial"/>
      <w:sz w:val="18"/>
      <w:lang w:val="en-GB" w:eastAsia="en-US"/>
    </w:rPr>
  </w:style>
  <w:style w:type="character" w:customStyle="1" w:styleId="TAHCar">
    <w:name w:val="TAH Car"/>
    <w:link w:val="TAH"/>
    <w:rsid w:val="001955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05336-3591-48BC-A8AF-369EDD0C2ED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570</TotalTime>
  <Pages>6</Pages>
  <Words>1750</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86</cp:revision>
  <cp:lastPrinted>1900-01-01T05:00:00Z</cp:lastPrinted>
  <dcterms:created xsi:type="dcterms:W3CDTF">2023-05-11T14:49:00Z</dcterms:created>
  <dcterms:modified xsi:type="dcterms:W3CDTF">2023-08-11T16:36:00Z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